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09E52" w14:textId="5A6A76D8" w:rsidR="00D16EFA" w:rsidRDefault="00465CF9" w:rsidP="00465CF9">
      <w:pPr>
        <w:pStyle w:val="CRCoverPage"/>
        <w:tabs>
          <w:tab w:val="right" w:pos="9639"/>
        </w:tabs>
        <w:rPr>
          <w:rFonts w:cs="Arial"/>
          <w:b/>
          <w:bCs/>
          <w:sz w:val="24"/>
        </w:rPr>
      </w:pPr>
      <w:r w:rsidRPr="007B4A21">
        <w:rPr>
          <w:rFonts w:cs="Arial"/>
          <w:b/>
          <w:bCs/>
          <w:sz w:val="24"/>
        </w:rPr>
        <w:t>3GPP TSG RAN WG1 #104-e</w:t>
      </w:r>
      <w:r w:rsidRPr="007B4A21">
        <w:rPr>
          <w:b/>
          <w:noProof/>
          <w:sz w:val="28"/>
        </w:rPr>
        <w:t xml:space="preserve">                                                   </w:t>
      </w:r>
      <w:r w:rsidRPr="007B4A21">
        <w:rPr>
          <w:b/>
          <w:noProof/>
          <w:sz w:val="28"/>
        </w:rPr>
        <w:tab/>
      </w:r>
      <w:bookmarkStart w:id="0" w:name="_GoBack"/>
      <w:bookmarkEnd w:id="0"/>
      <w:r w:rsidR="00D16EFA" w:rsidRPr="00D16EFA">
        <w:rPr>
          <w:rFonts w:cs="Arial"/>
          <w:b/>
          <w:bCs/>
          <w:sz w:val="24"/>
        </w:rPr>
        <w:t>R1-2101349</w:t>
      </w:r>
    </w:p>
    <w:p w14:paraId="58A15C4E" w14:textId="77777777" w:rsidR="00465CF9" w:rsidRPr="007B4A21" w:rsidRDefault="00465CF9" w:rsidP="00465CF9">
      <w:pPr>
        <w:tabs>
          <w:tab w:val="center" w:pos="4536"/>
          <w:tab w:val="right" w:pos="9072"/>
        </w:tabs>
        <w:rPr>
          <w:rFonts w:ascii="Arial" w:eastAsia="MS Mincho" w:hAnsi="Arial" w:cs="Arial"/>
          <w:b/>
          <w:bCs/>
          <w:lang w:eastAsia="ja-JP"/>
        </w:rPr>
      </w:pPr>
      <w:r w:rsidRPr="007B4A21">
        <w:rPr>
          <w:rFonts w:ascii="Arial" w:eastAsia="MS Mincho" w:hAnsi="Arial" w:cs="Arial"/>
          <w:b/>
          <w:bCs/>
          <w:lang w:eastAsia="ja-JP"/>
        </w:rPr>
        <w:t>e-Meeting, January 25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xml:space="preserve"> – February 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E975801"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5A7399FB" w:rsidR="001F14E7" w:rsidRDefault="00B23EB7" w:rsidP="00B23EB7">
      <w:pPr>
        <w:pStyle w:val="3GPPHeader"/>
        <w:rPr>
          <w:sz w:val="22"/>
          <w:szCs w:val="22"/>
        </w:rPr>
      </w:pPr>
      <w:r w:rsidRPr="00315C6E">
        <w:rPr>
          <w:sz w:val="22"/>
          <w:szCs w:val="22"/>
        </w:rPr>
        <w:t>Title:</w:t>
      </w:r>
      <w:r w:rsidRPr="00315C6E">
        <w:rPr>
          <w:sz w:val="22"/>
          <w:szCs w:val="22"/>
        </w:rPr>
        <w:tab/>
      </w:r>
      <w:r w:rsidR="0033227D" w:rsidRPr="0033227D">
        <w:rPr>
          <w:sz w:val="22"/>
          <w:szCs w:val="22"/>
        </w:rPr>
        <w:t>Remaining issues on Rel-16 Multi-TRP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32641E5A"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B54F6">
        <w:rPr>
          <w:lang w:val="en-US"/>
        </w:rPr>
        <w:t xml:space="preserve"> including </w:t>
      </w:r>
      <w:r w:rsidR="00354FA3">
        <w:rPr>
          <w:lang w:val="en-US"/>
        </w:rPr>
        <w:t xml:space="preserve">remaining </w:t>
      </w:r>
      <w:r w:rsidR="00496D0C">
        <w:rPr>
          <w:lang w:val="en-US" w:eastAsia="zh-CN"/>
        </w:rPr>
        <w:t>details for single-DCI mode</w:t>
      </w:r>
      <w:r w:rsidR="00B3630A">
        <w:rPr>
          <w:lang w:val="en-US" w:eastAsia="zh-CN"/>
        </w:rPr>
        <w:t xml:space="preserve"> and </w:t>
      </w:r>
      <w:r w:rsidR="00496D0C">
        <w:rPr>
          <w:lang w:val="en-US" w:eastAsia="zh-CN"/>
        </w:rPr>
        <w:t>multi-DCI mode</w:t>
      </w:r>
      <w:r w:rsidR="005B1AD1">
        <w:rPr>
          <w:rFonts w:hint="eastAsia"/>
          <w:lang w:val="en-US" w:eastAsia="zh-CN"/>
        </w:rPr>
        <w:t>.</w:t>
      </w:r>
    </w:p>
    <w:p w14:paraId="65178232" w14:textId="2B75F59D" w:rsidR="002D2B50" w:rsidRPr="00DD1A21" w:rsidRDefault="00873C38" w:rsidP="00DD1A21">
      <w:pPr>
        <w:pStyle w:val="Heading1"/>
      </w:pPr>
      <w:r>
        <w:t>Single DCI mode</w:t>
      </w:r>
    </w:p>
    <w:p w14:paraId="0114F03F" w14:textId="6133A60F" w:rsidR="00E11F7A" w:rsidRDefault="00862158" w:rsidP="00E11F7A">
      <w:pPr>
        <w:pStyle w:val="Heading2"/>
      </w:pPr>
      <w:r>
        <w:t>QCL restriction of PDSCH and SSB</w:t>
      </w:r>
    </w:p>
    <w:p w14:paraId="4FCC51BF" w14:textId="22C2255C" w:rsidR="0096451F" w:rsidRDefault="00862158" w:rsidP="0096451F">
      <w:pPr>
        <w:pStyle w:val="0Maintext"/>
        <w:spacing w:after="120" w:afterAutospacing="0" w:line="240" w:lineRule="auto"/>
        <w:ind w:firstLine="0"/>
        <w:rPr>
          <w:lang w:val="en-US" w:eastAsia="zh-CN"/>
        </w:rPr>
      </w:pPr>
      <w:r>
        <w:rPr>
          <w:lang w:val="en-US" w:eastAsia="zh-CN"/>
        </w:rPr>
        <w:t>In Rel-15, it is defined that gNB should ensure the QCL for PDSCH and SSB when they are multiplexed in the same symbol as follows</w:t>
      </w:r>
      <w:r w:rsidR="00923F1D">
        <w:rPr>
          <w:lang w:val="en-US" w:eastAsia="zh-CN"/>
        </w:rPr>
        <w:t>.</w:t>
      </w:r>
    </w:p>
    <w:p w14:paraId="0D2010E4" w14:textId="7E249C63" w:rsidR="00862158" w:rsidRDefault="00862158" w:rsidP="0096451F">
      <w:pPr>
        <w:pStyle w:val="0Maintext"/>
        <w:spacing w:after="120" w:afterAutospacing="0" w:line="240" w:lineRule="auto"/>
        <w:ind w:firstLine="0"/>
        <w:rPr>
          <w:lang w:val="en-US" w:eastAsia="zh-CN"/>
        </w:rPr>
      </w:pPr>
      <w:r>
        <w:rPr>
          <w:lang w:val="en-US" w:eastAsia="zh-CN"/>
        </w:rPr>
        <w:t xml:space="preserve">---------------------------------------- start of section 5.1.6.2 of 38.214 --------------------------------------------- </w:t>
      </w:r>
    </w:p>
    <w:p w14:paraId="5D964F66" w14:textId="2D9C8702" w:rsidR="00862158" w:rsidRPr="00862158" w:rsidRDefault="00862158" w:rsidP="00862158">
      <w:pPr>
        <w:rPr>
          <w:kern w:val="2"/>
          <w:sz w:val="20"/>
          <w:szCs w:val="20"/>
          <w:lang w:eastAsia="ko-KR"/>
        </w:rPr>
      </w:pPr>
      <w:r w:rsidRPr="00862158">
        <w:rPr>
          <w:kern w:val="2"/>
          <w:sz w:val="20"/>
          <w:szCs w:val="20"/>
          <w:lang w:eastAsia="ko-KR"/>
        </w:rPr>
        <w:t>If the UE receives the DM-RS for PDSCH and an SS/PBCH block in the same OFDM symbol(s), then the UE may assume that the DM-RS 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63E98B32" w14:textId="11DEDBA2" w:rsidR="00862158" w:rsidRDefault="00862158" w:rsidP="00862158">
      <w:pPr>
        <w:pStyle w:val="0Maintext"/>
        <w:spacing w:after="120" w:afterAutospacing="0" w:line="240" w:lineRule="auto"/>
        <w:ind w:firstLine="0"/>
        <w:rPr>
          <w:lang w:val="en-US" w:eastAsia="zh-CN"/>
        </w:rPr>
      </w:pPr>
      <w:r>
        <w:rPr>
          <w:lang w:val="en-US" w:eastAsia="zh-CN"/>
        </w:rPr>
        <w:t xml:space="preserve">---------------------------------------- end of section 5.1.6.2 of 38.214 --------------------------------------------- </w:t>
      </w:r>
    </w:p>
    <w:p w14:paraId="78FB8350" w14:textId="744FEC7E" w:rsidR="00862158" w:rsidRDefault="00862158" w:rsidP="0096451F">
      <w:pPr>
        <w:pStyle w:val="0Maintext"/>
        <w:spacing w:after="120" w:afterAutospacing="0" w:line="240" w:lineRule="auto"/>
        <w:ind w:firstLine="0"/>
        <w:rPr>
          <w:lang w:val="en-US" w:eastAsia="zh-CN"/>
        </w:rPr>
      </w:pPr>
      <w:r>
        <w:rPr>
          <w:lang w:val="en-US" w:eastAsia="zh-CN"/>
        </w:rPr>
        <w:t xml:space="preserve">For multi-TRP operation, DMRS of PDSCH would have two different QCL properties. Therefore, this restriction should be modified, where gNB should ensure the QCL for at least one PDSCH and the SSB should be the same. </w:t>
      </w:r>
    </w:p>
    <w:p w14:paraId="01133C1F" w14:textId="770A89F0" w:rsidR="0096451F" w:rsidRPr="00923F1D" w:rsidRDefault="00923F1D" w:rsidP="00923F1D">
      <w:pPr>
        <w:pStyle w:val="0Maintext"/>
        <w:spacing w:after="120" w:afterAutospacing="0" w:line="240" w:lineRule="auto"/>
        <w:ind w:firstLine="0"/>
        <w:rPr>
          <w:b/>
          <w:bCs/>
          <w:i/>
          <w:iCs/>
          <w:lang w:val="en-US" w:eastAsia="zh-CN"/>
        </w:rPr>
      </w:pPr>
      <w:r w:rsidRPr="00923F1D">
        <w:rPr>
          <w:b/>
          <w:bCs/>
          <w:i/>
          <w:iCs/>
          <w:lang w:val="en-US" w:eastAsia="zh-CN"/>
        </w:rPr>
        <w:t>Proposal</w:t>
      </w:r>
      <w:r>
        <w:rPr>
          <w:b/>
          <w:bCs/>
          <w:i/>
          <w:iCs/>
          <w:lang w:val="en-US" w:eastAsia="zh-CN"/>
        </w:rPr>
        <w:t xml:space="preserve"> 1</w:t>
      </w:r>
      <w:r w:rsidRPr="00923F1D">
        <w:rPr>
          <w:b/>
          <w:bCs/>
          <w:i/>
          <w:iCs/>
          <w:lang w:val="en-US" w:eastAsia="zh-CN"/>
        </w:rPr>
        <w:t>: Adopt the following TP</w:t>
      </w:r>
      <w:r>
        <w:rPr>
          <w:b/>
          <w:bCs/>
          <w:i/>
          <w:iCs/>
          <w:lang w:val="en-US" w:eastAsia="zh-CN"/>
        </w:rPr>
        <w:t xml:space="preserve"> for 38.214</w:t>
      </w:r>
      <w:r w:rsidRPr="00923F1D">
        <w:rPr>
          <w:b/>
          <w:bCs/>
          <w:i/>
          <w:iCs/>
          <w:lang w:val="en-US" w:eastAsia="zh-CN"/>
        </w:rPr>
        <w:t xml:space="preserve"> to </w:t>
      </w:r>
      <w:r w:rsidR="00862158">
        <w:rPr>
          <w:b/>
          <w:bCs/>
          <w:i/>
          <w:iCs/>
          <w:lang w:val="en-US" w:eastAsia="zh-CN"/>
        </w:rPr>
        <w:t>clarify the QCL restriction for SSB and PDSCH</w:t>
      </w:r>
    </w:p>
    <w:tbl>
      <w:tblPr>
        <w:tblStyle w:val="TableGrid"/>
        <w:tblW w:w="0" w:type="auto"/>
        <w:tblLook w:val="04A0" w:firstRow="1" w:lastRow="0" w:firstColumn="1" w:lastColumn="0" w:noHBand="0" w:noVBand="1"/>
      </w:tblPr>
      <w:tblGrid>
        <w:gridCol w:w="9010"/>
      </w:tblGrid>
      <w:tr w:rsidR="00F77ED7" w14:paraId="1E7F891A" w14:textId="77777777" w:rsidTr="00F77ED7">
        <w:tc>
          <w:tcPr>
            <w:tcW w:w="9010" w:type="dxa"/>
          </w:tcPr>
          <w:p w14:paraId="069EF1D4" w14:textId="77777777" w:rsidR="00862158" w:rsidRPr="0048482F" w:rsidRDefault="00862158" w:rsidP="00862158">
            <w:pPr>
              <w:pStyle w:val="Heading4"/>
              <w:numPr>
                <w:ilvl w:val="0"/>
                <w:numId w:val="0"/>
              </w:numPr>
              <w:ind w:left="864" w:hanging="864"/>
              <w:rPr>
                <w:color w:val="000000"/>
              </w:rPr>
            </w:pPr>
            <w:bookmarkStart w:id="1" w:name="_Toc11352102"/>
            <w:bookmarkStart w:id="2" w:name="_Toc20317992"/>
            <w:bookmarkStart w:id="3" w:name="_Toc27299890"/>
            <w:bookmarkStart w:id="4" w:name="_Toc29673155"/>
            <w:bookmarkStart w:id="5" w:name="_Toc29673296"/>
            <w:bookmarkStart w:id="6" w:name="_Toc29674289"/>
            <w:bookmarkStart w:id="7" w:name="_Toc36645519"/>
            <w:bookmarkStart w:id="8" w:name="_Toc45810564"/>
            <w:bookmarkStart w:id="9" w:name="_Toc52457774"/>
            <w:r w:rsidRPr="0048482F">
              <w:rPr>
                <w:color w:val="000000"/>
              </w:rPr>
              <w:t>5.1.6.2</w:t>
            </w:r>
            <w:r w:rsidRPr="0048482F">
              <w:rPr>
                <w:color w:val="000000"/>
              </w:rPr>
              <w:tab/>
              <w:t>DM-RS reception procedure</w:t>
            </w:r>
            <w:bookmarkEnd w:id="1"/>
            <w:bookmarkEnd w:id="2"/>
            <w:bookmarkEnd w:id="3"/>
            <w:bookmarkEnd w:id="4"/>
            <w:bookmarkEnd w:id="5"/>
            <w:bookmarkEnd w:id="6"/>
            <w:bookmarkEnd w:id="7"/>
            <w:bookmarkEnd w:id="8"/>
            <w:bookmarkEnd w:id="9"/>
          </w:p>
          <w:p w14:paraId="10A53FE5" w14:textId="469ECEFD" w:rsidR="00A12194" w:rsidRPr="00A12194" w:rsidRDefault="00A12194" w:rsidP="00A12194">
            <w:pPr>
              <w:pStyle w:val="B1"/>
              <w:ind w:left="0" w:firstLine="0"/>
              <w:rPr>
                <w:lang w:eastAsia="ko-KR"/>
              </w:rPr>
            </w:pPr>
            <w:bookmarkStart w:id="10" w:name="_Hlk508018029"/>
            <w:bookmarkStart w:id="11" w:name="_Hlk508638941"/>
            <w:r>
              <w:rPr>
                <w:lang w:eastAsia="ko-KR"/>
              </w:rPr>
              <w:t>&lt;unrelated part omitted&gt;</w:t>
            </w:r>
          </w:p>
          <w:p w14:paraId="32F39D09" w14:textId="04BE4916" w:rsidR="00862158" w:rsidRDefault="00862158" w:rsidP="00862158">
            <w:pPr>
              <w:rPr>
                <w:kern w:val="2"/>
                <w:sz w:val="20"/>
                <w:szCs w:val="20"/>
                <w:lang w:eastAsia="ko-KR"/>
              </w:rPr>
            </w:pPr>
            <w:r w:rsidRPr="00862158">
              <w:rPr>
                <w:kern w:val="2"/>
                <w:sz w:val="20"/>
                <w:szCs w:val="20"/>
                <w:lang w:eastAsia="ko-KR"/>
              </w:rPr>
              <w:t xml:space="preserve">If the UE receives the DM-RS for PDSCH and an SS/PBCH block in the same OFDM symbol(s), then the UE may assume that </w:t>
            </w:r>
            <w:del w:id="12" w:author="Author">
              <w:r w:rsidRPr="00862158" w:rsidDel="00862158">
                <w:rPr>
                  <w:kern w:val="2"/>
                  <w:sz w:val="20"/>
                  <w:szCs w:val="20"/>
                  <w:lang w:eastAsia="ko-KR"/>
                </w:rPr>
                <w:delText xml:space="preserve">the </w:delText>
              </w:r>
            </w:del>
            <w:ins w:id="13" w:author="Author">
              <w:r>
                <w:rPr>
                  <w:kern w:val="2"/>
                  <w:sz w:val="20"/>
                  <w:szCs w:val="20"/>
                  <w:lang w:eastAsia="ko-KR"/>
                </w:rPr>
                <w:t>at least one</w:t>
              </w:r>
              <w:r w:rsidRPr="00862158">
                <w:rPr>
                  <w:kern w:val="2"/>
                  <w:sz w:val="20"/>
                  <w:szCs w:val="20"/>
                  <w:lang w:eastAsia="ko-KR"/>
                </w:rPr>
                <w:t xml:space="preserve"> </w:t>
              </w:r>
            </w:ins>
            <w:r w:rsidRPr="00862158">
              <w:rPr>
                <w:kern w:val="2"/>
                <w:sz w:val="20"/>
                <w:szCs w:val="20"/>
                <w:lang w:eastAsia="ko-KR"/>
              </w:rPr>
              <w:t xml:space="preserve">DM-RS </w:t>
            </w:r>
            <w:ins w:id="14" w:author="Author">
              <w:r>
                <w:rPr>
                  <w:kern w:val="2"/>
                  <w:sz w:val="20"/>
                  <w:szCs w:val="20"/>
                  <w:lang w:eastAsia="ko-KR"/>
                </w:rPr>
                <w:t xml:space="preserve">port </w:t>
              </w:r>
            </w:ins>
            <w:r w:rsidRPr="00862158">
              <w:rPr>
                <w:kern w:val="2"/>
                <w:sz w:val="20"/>
                <w:szCs w:val="20"/>
                <w:lang w:eastAsia="ko-KR"/>
              </w:rPr>
              <w:t>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5DB1A33B" w14:textId="77777777" w:rsidR="00862158" w:rsidRDefault="00862158" w:rsidP="00862158">
            <w:pPr>
              <w:rPr>
                <w:kern w:val="2"/>
                <w:sz w:val="20"/>
                <w:szCs w:val="20"/>
                <w:lang w:eastAsia="ko-KR"/>
              </w:rPr>
            </w:pPr>
          </w:p>
          <w:p w14:paraId="655F9261" w14:textId="13068140" w:rsidR="00F77ED7" w:rsidRPr="00862158" w:rsidRDefault="00862158" w:rsidP="00862158">
            <w:pPr>
              <w:pStyle w:val="B1"/>
              <w:ind w:left="0" w:firstLine="0"/>
              <w:rPr>
                <w:lang w:eastAsia="ko-KR"/>
              </w:rPr>
            </w:pPr>
            <w:r>
              <w:rPr>
                <w:lang w:eastAsia="ko-KR"/>
              </w:rPr>
              <w:t>&lt;unrelated part omitted&gt;</w:t>
            </w:r>
            <w:bookmarkEnd w:id="10"/>
            <w:bookmarkEnd w:id="11"/>
          </w:p>
        </w:tc>
      </w:tr>
    </w:tbl>
    <w:p w14:paraId="2D372173" w14:textId="370B0A60" w:rsidR="00F77ED7" w:rsidRDefault="00F77ED7" w:rsidP="00E11F7A">
      <w:pPr>
        <w:rPr>
          <w:rFonts w:cs="Batang"/>
          <w:sz w:val="20"/>
          <w:szCs w:val="20"/>
        </w:rPr>
      </w:pPr>
    </w:p>
    <w:p w14:paraId="7BA1096F" w14:textId="77777777" w:rsidR="00DD1A21" w:rsidRPr="00687D81" w:rsidRDefault="00DD1A21" w:rsidP="00E578A4"/>
    <w:p w14:paraId="14B3BDEF" w14:textId="3E28D98C" w:rsidR="00873C38" w:rsidRDefault="00873C38" w:rsidP="00873C38">
      <w:pPr>
        <w:pStyle w:val="Heading1"/>
      </w:pPr>
      <w:r>
        <w:lastRenderedPageBreak/>
        <w:t>Multi-DCI mode</w:t>
      </w:r>
    </w:p>
    <w:p w14:paraId="76C7B565" w14:textId="7A43C764" w:rsidR="00766F27" w:rsidRDefault="00DF26C5" w:rsidP="00873C38">
      <w:pPr>
        <w:pStyle w:val="Heading2"/>
      </w:pPr>
      <w:r>
        <w:t>Radio link monitoring impact</w:t>
      </w:r>
    </w:p>
    <w:p w14:paraId="7114A2B1" w14:textId="318BDDF2" w:rsidR="00DF26C5" w:rsidRDefault="00DF26C5" w:rsidP="007A1B25">
      <w:pPr>
        <w:pStyle w:val="0Maintext"/>
        <w:spacing w:after="120" w:afterAutospacing="0" w:line="240" w:lineRule="auto"/>
        <w:ind w:firstLine="0"/>
        <w:rPr>
          <w:lang w:val="en-US" w:eastAsia="zh-CN"/>
        </w:rPr>
      </w:pPr>
      <w:r>
        <w:rPr>
          <w:lang w:val="en-US" w:eastAsia="zh-CN"/>
        </w:rPr>
        <w:t xml:space="preserve">For multi-DCI mode, the maximum number of CORESETs has been increased from 3 to 5. However, for FR1, based on current 38.213, the maximum number of RS for RLM is 4 according to Table 1 below, where </w:t>
      </w:r>
      <w:r w:rsidR="00C45BC3" w:rsidRPr="007E76D5">
        <w:rPr>
          <w:iCs/>
          <w:noProof/>
          <w:position w:val="-10"/>
        </w:rPr>
        <w:object w:dxaOrig="499" w:dyaOrig="300" w14:anchorId="636BA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0pt;height:12pt;mso-width-percent:0;mso-height-percent:0;mso-width-percent:0;mso-height-percent:0" o:ole="">
            <v:imagedata r:id="rId5" o:title=""/>
          </v:shape>
          <o:OLEObject Type="Embed" ProgID="Equation.3" ShapeID="_x0000_i1031" DrawAspect="Content" ObjectID="_1672294529" r:id="rId6"/>
        </w:object>
      </w:r>
      <w:r>
        <w:rPr>
          <w:lang w:val="en-US" w:eastAsia="zh-CN"/>
        </w:rPr>
        <w:t>indicates the maximum number of RS configured for RLM.</w:t>
      </w:r>
    </w:p>
    <w:p w14:paraId="64B4E9BF" w14:textId="2A1E8597" w:rsidR="00DF26C5" w:rsidRPr="00C944C3" w:rsidRDefault="00DF26C5" w:rsidP="00DF26C5">
      <w:pPr>
        <w:pStyle w:val="TH"/>
      </w:pPr>
      <w:r w:rsidRPr="00C944C3">
        <w:t xml:space="preserve">Table </w:t>
      </w:r>
      <w:r w:rsidR="00530AB8">
        <w:t>3-</w:t>
      </w:r>
      <w:r w:rsidRPr="00C944C3">
        <w:t xml:space="preserve">1: </w:t>
      </w:r>
      <w:r w:rsidR="00C45BC3" w:rsidRPr="007E76D5">
        <w:rPr>
          <w:iCs/>
          <w:noProof/>
          <w:position w:val="-10"/>
        </w:rPr>
        <w:object w:dxaOrig="740" w:dyaOrig="300" w14:anchorId="59DC45D2">
          <v:shape id="_x0000_i1030" type="#_x0000_t75" alt="" style="width:39pt;height:12pt;mso-width-percent:0;mso-height-percent:0;mso-width-percent:0;mso-height-percent:0" o:ole="">
            <v:imagedata r:id="rId7" o:title=""/>
          </v:shape>
          <o:OLEObject Type="Embed" ProgID="Equation.3" ShapeID="_x0000_i1030" DrawAspect="Content" ObjectID="_1672294530" r:id="rId8"/>
        </w:object>
      </w:r>
      <w:r w:rsidRPr="00C944C3">
        <w:t xml:space="preserve"> and </w:t>
      </w:r>
      <w:r w:rsidR="00C45BC3" w:rsidRPr="007E76D5">
        <w:rPr>
          <w:iCs/>
          <w:noProof/>
          <w:position w:val="-10"/>
        </w:rPr>
        <w:object w:dxaOrig="499" w:dyaOrig="300" w14:anchorId="4ADAF808">
          <v:shape id="_x0000_i1029" type="#_x0000_t75" alt="" style="width:20pt;height:12pt;mso-width-percent:0;mso-height-percent:0;mso-width-percent:0;mso-height-percent:0" o:ole="">
            <v:imagedata r:id="rId5" o:title=""/>
          </v:shape>
          <o:OLEObject Type="Embed" ProgID="Equation.3" ShapeID="_x0000_i1029" DrawAspect="Content" ObjectID="_1672294531" r:id="rId9"/>
        </w:object>
      </w:r>
      <w:r w:rsidRPr="00C944C3">
        <w:t xml:space="preserve"> as a function of </w:t>
      </w:r>
      <w:r>
        <w:rPr>
          <w:iCs/>
        </w:rPr>
        <w:t xml:space="preserve">maximum number </w:t>
      </w:r>
      <w:r w:rsidR="00C45BC3" w:rsidRPr="00865C2E">
        <w:rPr>
          <w:iCs/>
          <w:noProof/>
          <w:position w:val="-10"/>
        </w:rPr>
        <w:object w:dxaOrig="400" w:dyaOrig="300" w14:anchorId="53E1D35A">
          <v:shape id="_x0000_i1028" type="#_x0000_t75" alt="" style="width:20pt;height:12pt;mso-width-percent:0;mso-height-percent:0;mso-width-percent:0;mso-height-percent:0" o:ole="">
            <v:imagedata r:id="rId10" o:title=""/>
          </v:shape>
          <o:OLEObject Type="Embed" ProgID="Equation.3" ShapeID="_x0000_i1028" DrawAspect="Content" ObjectID="_1672294532" r:id="rId11"/>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F26C5" w:rsidRPr="00C944C3" w14:paraId="4C27D69B" w14:textId="77777777" w:rsidTr="00430AB1">
        <w:trPr>
          <w:trHeight w:val="289"/>
          <w:jc w:val="center"/>
        </w:trPr>
        <w:tc>
          <w:tcPr>
            <w:tcW w:w="2705" w:type="dxa"/>
            <w:shd w:val="clear" w:color="auto" w:fill="E0E0E0"/>
            <w:vAlign w:val="center"/>
          </w:tcPr>
          <w:p w14:paraId="0B782592" w14:textId="77777777" w:rsidR="00DF26C5" w:rsidRPr="00C944C3" w:rsidRDefault="00C45BC3" w:rsidP="00430AB1">
            <w:pPr>
              <w:pStyle w:val="TAH"/>
              <w:rPr>
                <w:i/>
              </w:rPr>
            </w:pPr>
            <w:r w:rsidRPr="00865C2E">
              <w:rPr>
                <w:iCs/>
                <w:noProof/>
                <w:position w:val="-10"/>
              </w:rPr>
              <w:object w:dxaOrig="400" w:dyaOrig="300" w14:anchorId="6B541842">
                <v:shape id="_x0000_i1027" type="#_x0000_t75" alt="" style="width:20pt;height:12pt;mso-width-percent:0;mso-height-percent:0;mso-width-percent:0;mso-height-percent:0" o:ole="">
                  <v:imagedata r:id="rId10" o:title=""/>
                </v:shape>
                <o:OLEObject Type="Embed" ProgID="Equation.3" ShapeID="_x0000_i1027" DrawAspect="Content" ObjectID="_1672294533" r:id="rId12"/>
              </w:object>
            </w:r>
          </w:p>
        </w:tc>
        <w:tc>
          <w:tcPr>
            <w:tcW w:w="2250" w:type="dxa"/>
            <w:shd w:val="clear" w:color="auto" w:fill="E0E0E0"/>
            <w:vAlign w:val="center"/>
          </w:tcPr>
          <w:p w14:paraId="1B461C12" w14:textId="77777777" w:rsidR="00DF26C5" w:rsidRPr="00C944C3" w:rsidRDefault="00C45BC3" w:rsidP="00430AB1">
            <w:pPr>
              <w:pStyle w:val="TAH"/>
              <w:rPr>
                <w:i/>
                <w:szCs w:val="18"/>
              </w:rPr>
            </w:pPr>
            <w:r w:rsidRPr="007E76D5">
              <w:rPr>
                <w:iCs/>
                <w:noProof/>
                <w:position w:val="-10"/>
              </w:rPr>
              <w:object w:dxaOrig="740" w:dyaOrig="300" w14:anchorId="31886243">
                <v:shape id="_x0000_i1026" type="#_x0000_t75" alt="" style="width:39pt;height:12pt;mso-width-percent:0;mso-height-percent:0;mso-width-percent:0;mso-height-percent:0" o:ole="">
                  <v:imagedata r:id="rId7" o:title=""/>
                </v:shape>
                <o:OLEObject Type="Embed" ProgID="Equation.3" ShapeID="_x0000_i1026" DrawAspect="Content" ObjectID="_1672294534" r:id="rId13"/>
              </w:object>
            </w:r>
          </w:p>
        </w:tc>
        <w:tc>
          <w:tcPr>
            <w:tcW w:w="2250" w:type="dxa"/>
            <w:shd w:val="clear" w:color="auto" w:fill="E0E0E0"/>
          </w:tcPr>
          <w:p w14:paraId="6BAFA3B2" w14:textId="77777777" w:rsidR="00DF26C5" w:rsidRPr="00C944C3" w:rsidRDefault="00C45BC3" w:rsidP="00430AB1">
            <w:pPr>
              <w:pStyle w:val="TAH"/>
              <w:rPr>
                <w:i/>
                <w:szCs w:val="18"/>
              </w:rPr>
            </w:pPr>
            <w:r w:rsidRPr="007E76D5">
              <w:rPr>
                <w:iCs/>
                <w:noProof/>
                <w:position w:val="-10"/>
              </w:rPr>
              <w:object w:dxaOrig="499" w:dyaOrig="300" w14:anchorId="18D032BA">
                <v:shape id="_x0000_i1025" type="#_x0000_t75" alt="" style="width:20pt;height:12pt;mso-width-percent:0;mso-height-percent:0;mso-width-percent:0;mso-height-percent:0" o:ole="">
                  <v:imagedata r:id="rId5" o:title=""/>
                </v:shape>
                <o:OLEObject Type="Embed" ProgID="Equation.3" ShapeID="_x0000_i1025" DrawAspect="Content" ObjectID="_1672294535" r:id="rId14"/>
              </w:object>
            </w:r>
          </w:p>
        </w:tc>
      </w:tr>
      <w:tr w:rsidR="00DF26C5" w:rsidRPr="00C944C3" w14:paraId="05B7610A" w14:textId="77777777" w:rsidTr="00430AB1">
        <w:trPr>
          <w:trHeight w:hRule="exact" w:val="317"/>
          <w:jc w:val="center"/>
        </w:trPr>
        <w:tc>
          <w:tcPr>
            <w:tcW w:w="2705" w:type="dxa"/>
            <w:vAlign w:val="center"/>
          </w:tcPr>
          <w:p w14:paraId="2F60C45D" w14:textId="77777777" w:rsidR="00DF26C5" w:rsidRPr="00C944C3" w:rsidRDefault="00DF26C5" w:rsidP="00430AB1">
            <w:pPr>
              <w:pStyle w:val="TAC"/>
            </w:pPr>
            <w:r>
              <w:t>4</w:t>
            </w:r>
          </w:p>
        </w:tc>
        <w:tc>
          <w:tcPr>
            <w:tcW w:w="2250" w:type="dxa"/>
            <w:vAlign w:val="center"/>
          </w:tcPr>
          <w:p w14:paraId="2E59E546" w14:textId="77777777" w:rsidR="00DF26C5" w:rsidRPr="00C944C3" w:rsidRDefault="00DF26C5" w:rsidP="00430AB1">
            <w:pPr>
              <w:pStyle w:val="TAC"/>
            </w:pPr>
            <w:r w:rsidRPr="00C944C3">
              <w:t>2</w:t>
            </w:r>
          </w:p>
        </w:tc>
        <w:tc>
          <w:tcPr>
            <w:tcW w:w="2250" w:type="dxa"/>
          </w:tcPr>
          <w:p w14:paraId="49BD7ED4" w14:textId="77777777" w:rsidR="00DF26C5" w:rsidRPr="00C944C3" w:rsidRDefault="00DF26C5" w:rsidP="00430AB1">
            <w:pPr>
              <w:pStyle w:val="TAC"/>
            </w:pPr>
            <w:r w:rsidRPr="00C944C3">
              <w:t>2</w:t>
            </w:r>
          </w:p>
        </w:tc>
      </w:tr>
      <w:tr w:rsidR="00DF26C5" w:rsidRPr="00C944C3" w14:paraId="5376DAAC" w14:textId="77777777" w:rsidTr="00430AB1">
        <w:trPr>
          <w:trHeight w:hRule="exact" w:val="317"/>
          <w:jc w:val="center"/>
        </w:trPr>
        <w:tc>
          <w:tcPr>
            <w:tcW w:w="2705" w:type="dxa"/>
            <w:vAlign w:val="center"/>
          </w:tcPr>
          <w:p w14:paraId="67125DD3" w14:textId="77777777" w:rsidR="00DF26C5" w:rsidRPr="00C944C3" w:rsidRDefault="00DF26C5" w:rsidP="00430AB1">
            <w:pPr>
              <w:pStyle w:val="TAC"/>
            </w:pPr>
            <w:r>
              <w:t>8</w:t>
            </w:r>
          </w:p>
        </w:tc>
        <w:tc>
          <w:tcPr>
            <w:tcW w:w="2250" w:type="dxa"/>
            <w:vAlign w:val="center"/>
          </w:tcPr>
          <w:p w14:paraId="46A65366" w14:textId="77777777" w:rsidR="00DF26C5" w:rsidRPr="00C944C3" w:rsidRDefault="00DF26C5" w:rsidP="00430AB1">
            <w:pPr>
              <w:pStyle w:val="TAC"/>
            </w:pPr>
            <w:r w:rsidRPr="00C944C3">
              <w:t>6</w:t>
            </w:r>
          </w:p>
        </w:tc>
        <w:tc>
          <w:tcPr>
            <w:tcW w:w="2250" w:type="dxa"/>
          </w:tcPr>
          <w:p w14:paraId="75DA5189" w14:textId="77777777" w:rsidR="00DF26C5" w:rsidRPr="00C944C3" w:rsidRDefault="00DF26C5" w:rsidP="00430AB1">
            <w:pPr>
              <w:pStyle w:val="TAC"/>
            </w:pPr>
            <w:r w:rsidRPr="00C944C3">
              <w:t>4</w:t>
            </w:r>
          </w:p>
        </w:tc>
      </w:tr>
      <w:tr w:rsidR="00DF26C5" w:rsidRPr="00B916EC" w14:paraId="7E1B3276" w14:textId="77777777" w:rsidTr="00430AB1">
        <w:trPr>
          <w:trHeight w:hRule="exact" w:val="317"/>
          <w:jc w:val="center"/>
        </w:trPr>
        <w:tc>
          <w:tcPr>
            <w:tcW w:w="2705" w:type="dxa"/>
            <w:vAlign w:val="center"/>
          </w:tcPr>
          <w:p w14:paraId="11AFD387" w14:textId="77777777" w:rsidR="00DF26C5" w:rsidRPr="00C944C3" w:rsidRDefault="00DF26C5" w:rsidP="00430AB1">
            <w:pPr>
              <w:pStyle w:val="TAC"/>
            </w:pPr>
            <w:r>
              <w:t>64</w:t>
            </w:r>
          </w:p>
        </w:tc>
        <w:tc>
          <w:tcPr>
            <w:tcW w:w="2250" w:type="dxa"/>
            <w:vAlign w:val="center"/>
          </w:tcPr>
          <w:p w14:paraId="215289C2" w14:textId="77777777" w:rsidR="00DF26C5" w:rsidRPr="00C944C3" w:rsidRDefault="00DF26C5" w:rsidP="00430AB1">
            <w:pPr>
              <w:pStyle w:val="TAC"/>
            </w:pPr>
            <w:r w:rsidRPr="00C944C3">
              <w:t>8</w:t>
            </w:r>
          </w:p>
        </w:tc>
        <w:tc>
          <w:tcPr>
            <w:tcW w:w="2250" w:type="dxa"/>
          </w:tcPr>
          <w:p w14:paraId="767B954A" w14:textId="77777777" w:rsidR="00DF26C5" w:rsidRDefault="00DF26C5" w:rsidP="00430AB1">
            <w:pPr>
              <w:pStyle w:val="TAC"/>
            </w:pPr>
            <w:r w:rsidRPr="00C944C3">
              <w:t>8</w:t>
            </w:r>
          </w:p>
        </w:tc>
      </w:tr>
    </w:tbl>
    <w:p w14:paraId="35645245" w14:textId="5DCE596A" w:rsidR="00DF26C5" w:rsidRDefault="00DF26C5" w:rsidP="007A1B25">
      <w:pPr>
        <w:pStyle w:val="0Maintext"/>
        <w:spacing w:after="120" w:afterAutospacing="0" w:line="240" w:lineRule="auto"/>
        <w:ind w:firstLine="0"/>
        <w:rPr>
          <w:lang w:val="en-US" w:eastAsia="zh-CN"/>
        </w:rPr>
      </w:pPr>
    </w:p>
    <w:p w14:paraId="209CE6F6" w14:textId="1AABB68F" w:rsidR="00194352" w:rsidRDefault="00480E2F" w:rsidP="007A1B25">
      <w:pPr>
        <w:pStyle w:val="0Maintext"/>
        <w:spacing w:after="120" w:afterAutospacing="0" w:line="240" w:lineRule="auto"/>
        <w:ind w:firstLine="0"/>
        <w:rPr>
          <w:lang w:val="en-US" w:eastAsia="zh-CN"/>
        </w:rPr>
      </w:pPr>
      <w:r>
        <w:rPr>
          <w:lang w:val="en-US" w:eastAsia="zh-CN"/>
        </w:rPr>
        <w:t xml:space="preserve">So current rule for RLM RS selection should also be applicable to the case of </w:t>
      </w:r>
      <w:r w:rsidRPr="00480E2F">
        <w:rPr>
          <w:i/>
          <w:iCs/>
          <w:lang w:val="en-US" w:eastAsia="zh-CN"/>
        </w:rPr>
        <w:t>L</w:t>
      </w:r>
      <w:r w:rsidRPr="00480E2F">
        <w:rPr>
          <w:i/>
          <w:iCs/>
          <w:vertAlign w:val="subscript"/>
          <w:lang w:val="en-US" w:eastAsia="zh-CN"/>
        </w:rPr>
        <w:t>max</w:t>
      </w:r>
      <w:r>
        <w:rPr>
          <w:lang w:val="en-US" w:eastAsia="zh-CN"/>
        </w:rPr>
        <w:t xml:space="preserve"> = 8.</w:t>
      </w:r>
    </w:p>
    <w:p w14:paraId="504922CE" w14:textId="4FEB3770" w:rsidR="00DF26C5" w:rsidRDefault="00194352" w:rsidP="00480E2F">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DD1A21">
        <w:rPr>
          <w:b/>
          <w:bCs/>
          <w:i/>
          <w:iCs/>
          <w:lang w:val="en-US" w:eastAsia="zh-CN"/>
        </w:rPr>
        <w:t>2</w:t>
      </w:r>
      <w:r w:rsidRPr="00194352">
        <w:rPr>
          <w:b/>
          <w:bCs/>
          <w:i/>
          <w:iCs/>
          <w:lang w:val="en-US" w:eastAsia="zh-CN"/>
        </w:rPr>
        <w:t xml:space="preserve">: </w:t>
      </w:r>
      <w:r w:rsidR="00480E2F">
        <w:rPr>
          <w:b/>
          <w:bCs/>
          <w:i/>
          <w:iCs/>
          <w:lang w:val="en-US" w:eastAsia="zh-CN"/>
        </w:rPr>
        <w:t>Adopt the following TP for 38.213 on RLM RS selection when Lmax = 8</w:t>
      </w:r>
    </w:p>
    <w:tbl>
      <w:tblPr>
        <w:tblStyle w:val="TableGrid"/>
        <w:tblW w:w="0" w:type="auto"/>
        <w:tblLook w:val="04A0" w:firstRow="1" w:lastRow="0" w:firstColumn="1" w:lastColumn="0" w:noHBand="0" w:noVBand="1"/>
      </w:tblPr>
      <w:tblGrid>
        <w:gridCol w:w="9010"/>
      </w:tblGrid>
      <w:tr w:rsidR="002A04A9" w14:paraId="2B340152" w14:textId="77777777" w:rsidTr="002A04A9">
        <w:tc>
          <w:tcPr>
            <w:tcW w:w="9010" w:type="dxa"/>
          </w:tcPr>
          <w:p w14:paraId="38D5CD9E" w14:textId="77777777" w:rsidR="002A04A9" w:rsidRPr="00B916EC" w:rsidRDefault="002A04A9" w:rsidP="002A04A9">
            <w:pPr>
              <w:pStyle w:val="Heading1"/>
              <w:numPr>
                <w:ilvl w:val="0"/>
                <w:numId w:val="0"/>
              </w:numPr>
            </w:pPr>
            <w:bookmarkStart w:id="15" w:name="_Toc12021442"/>
            <w:bookmarkStart w:id="16" w:name="_Toc20311554"/>
            <w:bookmarkStart w:id="17" w:name="_Toc26719379"/>
            <w:bookmarkStart w:id="18" w:name="_Toc29894810"/>
            <w:bookmarkStart w:id="19" w:name="_Toc29899109"/>
            <w:bookmarkStart w:id="20" w:name="_Toc29899527"/>
            <w:bookmarkStart w:id="21" w:name="_Toc29917264"/>
            <w:r>
              <w:t>5</w:t>
            </w:r>
            <w:r>
              <w:tab/>
            </w:r>
            <w:r w:rsidRPr="00B916EC">
              <w:t>Radio link monitoring</w:t>
            </w:r>
            <w:bookmarkEnd w:id="15"/>
            <w:bookmarkEnd w:id="16"/>
            <w:bookmarkEnd w:id="17"/>
            <w:bookmarkEnd w:id="18"/>
            <w:bookmarkEnd w:id="19"/>
            <w:bookmarkEnd w:id="20"/>
            <w:bookmarkEnd w:id="21"/>
          </w:p>
          <w:p w14:paraId="54AE3D61" w14:textId="46D6FBF9" w:rsidR="002A04A9" w:rsidRDefault="002A04A9" w:rsidP="002A04A9">
            <w:pPr>
              <w:rPr>
                <w:sz w:val="20"/>
                <w:szCs w:val="20"/>
              </w:rPr>
            </w:pPr>
            <w:r>
              <w:rPr>
                <w:sz w:val="20"/>
                <w:szCs w:val="20"/>
              </w:rPr>
              <w:t>&lt;unrelated part omitted&gt;</w:t>
            </w:r>
          </w:p>
          <w:p w14:paraId="408D68BB" w14:textId="77777777" w:rsidR="002A04A9" w:rsidRPr="002A04A9" w:rsidRDefault="002A04A9" w:rsidP="002A04A9">
            <w:pPr>
              <w:rPr>
                <w:sz w:val="20"/>
                <w:szCs w:val="20"/>
              </w:rPr>
            </w:pPr>
          </w:p>
          <w:p w14:paraId="3B75A242" w14:textId="77777777" w:rsidR="002A04A9" w:rsidRPr="002A04A9" w:rsidRDefault="002A04A9" w:rsidP="002A04A9">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2ADE86A9"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35E0BC37"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09A15403"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6368167F" w14:textId="442259E9" w:rsidR="002A04A9" w:rsidRPr="00480E2F" w:rsidRDefault="002A04A9" w:rsidP="00480E2F">
            <w:pPr>
              <w:pStyle w:val="B1"/>
              <w:rPr>
                <w:lang w:eastAsia="ja-JP"/>
              </w:rPr>
            </w:pPr>
            <w:r w:rsidRPr="002A04A9">
              <w:rPr>
                <w:lang w:eastAsia="ja-JP"/>
              </w:rPr>
              <w:t>-</w:t>
            </w:r>
            <w:r w:rsidRPr="002A04A9">
              <w:rPr>
                <w:lang w:eastAsia="ja-JP"/>
              </w:rPr>
              <w:tab/>
              <w:t xml:space="preserve">For </w:t>
            </w:r>
            <w:r w:rsidRPr="002A04A9">
              <w:rPr>
                <w:iCs/>
                <w:noProof/>
                <w:position w:val="-10"/>
              </w:rPr>
              <w:drawing>
                <wp:inline distT="0" distB="0" distL="0" distR="0" wp14:anchorId="66DB6F65" wp14:editId="0B4D766C">
                  <wp:extent cx="431800" cy="182880"/>
                  <wp:effectExtent l="0" t="0" r="0" b="0"/>
                  <wp:docPr id="79"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22" w:author="Author">
              <w:r w:rsidR="0006308C">
                <w:rPr>
                  <w:lang w:eastAsia="ja-JP"/>
                </w:rPr>
                <w:t xml:space="preserve"> and </w:t>
              </w:r>
              <w:r w:rsidR="0006308C" w:rsidRPr="008A1629">
                <w:rPr>
                  <w:i/>
                  <w:iCs/>
                  <w:lang w:eastAsia="ja-JP"/>
                </w:rPr>
                <w:t>L</w:t>
              </w:r>
              <w:r w:rsidR="0006308C" w:rsidRPr="008A1629">
                <w:rPr>
                  <w:i/>
                  <w:iCs/>
                  <w:vertAlign w:val="subscript"/>
                  <w:lang w:eastAsia="ja-JP"/>
                </w:rPr>
                <w:t>max</w:t>
              </w:r>
              <w:r w:rsidR="0006308C">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35C4C2F5" wp14:editId="587813E8">
                  <wp:extent cx="278130" cy="182880"/>
                  <wp:effectExtent l="0" t="0" r="1270" b="0"/>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tc>
      </w:tr>
    </w:tbl>
    <w:p w14:paraId="6C17360F" w14:textId="5181C8D2" w:rsidR="00461584" w:rsidRDefault="00461584" w:rsidP="007A1B25">
      <w:pPr>
        <w:pStyle w:val="0Maintext"/>
        <w:spacing w:after="120" w:afterAutospacing="0" w:line="240" w:lineRule="auto"/>
        <w:ind w:firstLine="0"/>
        <w:rPr>
          <w:lang w:val="en-US" w:eastAsia="zh-CN"/>
        </w:rPr>
      </w:pPr>
    </w:p>
    <w:p w14:paraId="31EC1459" w14:textId="091A3AC5" w:rsidR="00A161A9" w:rsidRDefault="00F0247E" w:rsidP="00A161A9">
      <w:pPr>
        <w:pStyle w:val="Heading2"/>
      </w:pPr>
      <w:r>
        <w:t>URLLC related</w:t>
      </w:r>
      <w:r w:rsidR="00A161A9">
        <w:t xml:space="preserve"> HARQ-ACK PUCCH</w:t>
      </w:r>
      <w:r w:rsidR="00E33957">
        <w:t xml:space="preserve"> enhancement</w:t>
      </w:r>
    </w:p>
    <w:p w14:paraId="51601190" w14:textId="77777777" w:rsidR="007E48C4" w:rsidRDefault="007E48C4" w:rsidP="007E48C4">
      <w:pPr>
        <w:pStyle w:val="0Maintext"/>
        <w:spacing w:after="120" w:afterAutospacing="0" w:line="240" w:lineRule="auto"/>
        <w:ind w:firstLine="0"/>
        <w:rPr>
          <w:lang w:val="en-US" w:eastAsia="zh-CN"/>
        </w:rPr>
      </w:pPr>
      <w:r>
        <w:rPr>
          <w:lang w:val="en-US" w:eastAsia="zh-CN"/>
        </w:rPr>
        <w:t xml:space="preserve">In Rel-15, a UE is not expected to transmit two HARQ-ACK PUCCH in the same slot. As part of Rel-16 Multi-DCI based Multi-TRP enhancement, separate HARQ-ACK PUCCH within a slot for different TRPs is supported in which UE can be configured to transmit two HARQ-ACK PUCCH in TDM way in the same slot. Correspondingly, FG16-2a-4 is agreed to indicate whether UE supports </w:t>
      </w:r>
      <w:r w:rsidRPr="00542DA0">
        <w:rPr>
          <w:lang w:val="en-US" w:eastAsia="zh-CN"/>
        </w:rPr>
        <w:t>separate HARQ-ACK</w:t>
      </w:r>
      <w:r>
        <w:rPr>
          <w:lang w:val="en-US" w:eastAsia="zh-CN"/>
        </w:rPr>
        <w:t xml:space="preserve"> PUCCH for Multi-DCI based Multi-TRP operation with c</w:t>
      </w:r>
      <w:r w:rsidRPr="00542DA0">
        <w:rPr>
          <w:lang w:val="en-US" w:eastAsia="zh-CN"/>
        </w:rPr>
        <w:t xml:space="preserve">andidate values </w:t>
      </w:r>
      <w:r>
        <w:rPr>
          <w:lang w:val="en-US" w:eastAsia="zh-CN"/>
        </w:rPr>
        <w:t xml:space="preserve">of bitmap </w:t>
      </w:r>
      <w:r w:rsidRPr="00542DA0">
        <w:rPr>
          <w:lang w:val="en-US" w:eastAsia="zh-CN"/>
        </w:rPr>
        <w:t>{LongAndLong, LongAndShort, ShortAndShort}</w:t>
      </w:r>
      <w:r>
        <w:rPr>
          <w:lang w:val="en-US" w:eastAsia="zh-CN"/>
        </w:rPr>
        <w:t xml:space="preserve"> for the supported combinations of long/short PUCCH formats within a slot.</w:t>
      </w:r>
    </w:p>
    <w:p w14:paraId="6D8E9AC6" w14:textId="77777777" w:rsidR="007E48C4" w:rsidRDefault="007E48C4" w:rsidP="007E48C4">
      <w:pPr>
        <w:pStyle w:val="0Maintext"/>
        <w:spacing w:after="120" w:afterAutospacing="0" w:line="240" w:lineRule="auto"/>
        <w:ind w:firstLine="0"/>
        <w:rPr>
          <w:lang w:val="en-US" w:eastAsia="zh-CN"/>
        </w:rPr>
      </w:pPr>
      <w:r>
        <w:rPr>
          <w:lang w:val="en-US" w:eastAsia="zh-CN"/>
        </w:rPr>
        <w:t>At the same time, Rel-16 URLLC enhancement agreed on sub-slot based HARQ-ACK feedback, where there can be one HARQ-ACK PUCCH per sub-slot. With this feature, the UE can support up to 2 or 7 HARQ-ACK PUCCHs per slot. Consequently, UE capability is designed to indicate</w:t>
      </w:r>
      <w:r w:rsidRPr="00BB13A3">
        <w:t xml:space="preserve"> </w:t>
      </w:r>
      <w:r>
        <w:t xml:space="preserve">whether UE </w:t>
      </w:r>
      <w:r w:rsidRPr="00BB13A3">
        <w:rPr>
          <w:lang w:val="en-US" w:eastAsia="zh-CN"/>
        </w:rPr>
        <w:t>suppor</w:t>
      </w:r>
      <w:r>
        <w:rPr>
          <w:lang w:val="en-US" w:eastAsia="zh-CN"/>
        </w:rPr>
        <w:t>ts</w:t>
      </w:r>
      <w:r w:rsidRPr="00BB13A3">
        <w:rPr>
          <w:lang w:val="en-US" w:eastAsia="zh-CN"/>
        </w:rPr>
        <w:t xml:space="preserve"> sub-slot based HARQ-ACK feedback procedure</w:t>
      </w:r>
      <w:r>
        <w:rPr>
          <w:lang w:val="en-US" w:eastAsia="zh-CN"/>
        </w:rPr>
        <w:t>, including FG11-3, FG11-3c/d/e/f, etc.</w:t>
      </w:r>
    </w:p>
    <w:p w14:paraId="12D4997D" w14:textId="77777777" w:rsidR="007E48C4" w:rsidRDefault="007E48C4" w:rsidP="007E48C4">
      <w:pPr>
        <w:pStyle w:val="0Maintext"/>
        <w:spacing w:after="120" w:afterAutospacing="0" w:line="240" w:lineRule="auto"/>
        <w:ind w:firstLine="0"/>
        <w:rPr>
          <w:lang w:val="en-US" w:eastAsia="zh-CN"/>
        </w:rPr>
      </w:pPr>
      <w:r>
        <w:rPr>
          <w:lang w:val="en-US" w:eastAsia="zh-CN"/>
        </w:rPr>
        <w:lastRenderedPageBreak/>
        <w:t>There was no discussion whether UE should support Multi-DCI based Multi-TRP operation (with separate HARQ-ACK feedback) with sub-slot based HARQ-ACK feedback since these two features were designed independently by two different groups. As results, this is an unclear area without explicitly UE capability indication. If these two features can be used together, the UE would be required to support two HARQ-ACK PUCCHs within each sub-slot, which is not covered by any of the existing UE FGs.</w:t>
      </w:r>
    </w:p>
    <w:p w14:paraId="71311197" w14:textId="0BC00AFF" w:rsidR="00243AA0" w:rsidRDefault="00243AA0" w:rsidP="00286BFD">
      <w:pPr>
        <w:pStyle w:val="0Maintext"/>
        <w:spacing w:after="120" w:afterAutospacing="0" w:line="240" w:lineRule="auto"/>
        <w:ind w:firstLine="0"/>
        <w:rPr>
          <w:lang w:val="en-US" w:eastAsia="zh-CN"/>
        </w:rPr>
      </w:pPr>
      <w:r>
        <w:rPr>
          <w:lang w:val="en-US" w:eastAsia="zh-CN"/>
        </w:rPr>
        <w:t>Two resolves the issues, in our view, there are two alternative</w:t>
      </w:r>
    </w:p>
    <w:p w14:paraId="617282BF" w14:textId="53F0A0BC" w:rsidR="00243AA0" w:rsidRDefault="00243AA0" w:rsidP="00243AA0">
      <w:pPr>
        <w:pStyle w:val="0Maintext"/>
        <w:numPr>
          <w:ilvl w:val="0"/>
          <w:numId w:val="28"/>
        </w:numPr>
        <w:spacing w:after="120" w:afterAutospacing="0" w:line="240" w:lineRule="auto"/>
        <w:rPr>
          <w:lang w:val="en-US" w:eastAsia="zh-CN"/>
        </w:rPr>
      </w:pPr>
      <w:r>
        <w:rPr>
          <w:lang w:val="en-US" w:eastAsia="zh-CN"/>
        </w:rPr>
        <w:t>Alt 1: Introduce UE capability to indicate whether UE support</w:t>
      </w:r>
      <w:r w:rsidR="001E383B">
        <w:rPr>
          <w:lang w:val="en-US" w:eastAsia="zh-CN"/>
        </w:rPr>
        <w:t>s</w:t>
      </w:r>
      <w:r>
        <w:rPr>
          <w:lang w:val="en-US" w:eastAsia="zh-CN"/>
        </w:rPr>
        <w:t xml:space="preserve"> sub-slot based HARQ-ACK PUCCH when Multi-DCI based Multi-TRP operation is configured </w:t>
      </w:r>
    </w:p>
    <w:p w14:paraId="78CDCE6E" w14:textId="3BA36739" w:rsidR="00243AA0" w:rsidRDefault="00243AA0" w:rsidP="00243AA0">
      <w:pPr>
        <w:pStyle w:val="0Maintext"/>
        <w:numPr>
          <w:ilvl w:val="0"/>
          <w:numId w:val="28"/>
        </w:numPr>
        <w:spacing w:after="120" w:afterAutospacing="0" w:line="240" w:lineRule="auto"/>
        <w:jc w:val="left"/>
        <w:rPr>
          <w:lang w:val="en-US" w:eastAsia="zh-CN"/>
        </w:rPr>
      </w:pPr>
      <w:r w:rsidRPr="00243AA0">
        <w:rPr>
          <w:lang w:val="en-US" w:eastAsia="zh-CN"/>
        </w:rPr>
        <w:t>Alt 2: When UE is configured with Multi-DCI based Multi-TRP operation, the UE is not expected to be configured with sub-slot based HARQ-ACK PUCCH</w:t>
      </w:r>
    </w:p>
    <w:p w14:paraId="7C7F24C7" w14:textId="34596117" w:rsidR="00243AA0" w:rsidRDefault="00243AA0" w:rsidP="00243AA0">
      <w:pPr>
        <w:pStyle w:val="0Maintext"/>
        <w:spacing w:after="120" w:afterAutospacing="0" w:line="240" w:lineRule="auto"/>
        <w:ind w:firstLine="0"/>
        <w:rPr>
          <w:lang w:val="en-US" w:eastAsia="zh-CN"/>
        </w:rPr>
      </w:pPr>
      <w:r>
        <w:rPr>
          <w:lang w:val="en-US" w:eastAsia="zh-CN"/>
        </w:rPr>
        <w:t>In summary, we have the following proposal</w:t>
      </w:r>
    </w:p>
    <w:p w14:paraId="21F5BA99" w14:textId="53DF9FFC" w:rsidR="00243AA0" w:rsidRDefault="00243AA0" w:rsidP="00243AA0">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sidR="00480E2F">
        <w:rPr>
          <w:b/>
          <w:bCs/>
          <w:i/>
          <w:iCs/>
          <w:lang w:val="en-US" w:eastAsia="zh-CN"/>
        </w:rPr>
        <w:t>3</w:t>
      </w:r>
      <w:r w:rsidRPr="008A0C17">
        <w:rPr>
          <w:b/>
          <w:bCs/>
          <w:i/>
          <w:iCs/>
          <w:lang w:val="en-US" w:eastAsia="zh-CN"/>
        </w:rPr>
        <w:t xml:space="preserve">: </w:t>
      </w:r>
      <w:r>
        <w:rPr>
          <w:b/>
          <w:bCs/>
          <w:i/>
          <w:iCs/>
          <w:lang w:val="en-US" w:eastAsia="zh-CN"/>
        </w:rPr>
        <w:t xml:space="preserve">In terms of whether UE supports </w:t>
      </w:r>
      <w:r w:rsidRPr="00243AA0">
        <w:rPr>
          <w:b/>
          <w:bCs/>
          <w:i/>
          <w:iCs/>
          <w:lang w:val="en-US" w:eastAsia="zh-CN"/>
        </w:rPr>
        <w:t xml:space="preserve">sub-slot based HARQ-ACK PUCCH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57670F93" w14:textId="0CF3E3EC" w:rsidR="00243AA0" w:rsidRPr="00243AA0" w:rsidRDefault="00243AA0" w:rsidP="00243AA0">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sidR="00E46AF2">
        <w:rPr>
          <w:b/>
          <w:i/>
          <w:lang w:val="en-US" w:eastAsia="zh-CN"/>
        </w:rPr>
        <w:t>s</w:t>
      </w:r>
      <w:r w:rsidRPr="00243AA0">
        <w:rPr>
          <w:b/>
          <w:i/>
          <w:lang w:val="en-US" w:eastAsia="zh-CN"/>
        </w:rPr>
        <w:t xml:space="preserve"> sub-slot based HARQ-ACK PUCCH when Multi-DCI based Multi-TRP operation is configured </w:t>
      </w:r>
    </w:p>
    <w:p w14:paraId="27CD5D62" w14:textId="39FA6703" w:rsidR="00243AA0" w:rsidRDefault="00243AA0" w:rsidP="00243AA0">
      <w:pPr>
        <w:pStyle w:val="0Maintext"/>
        <w:numPr>
          <w:ilvl w:val="0"/>
          <w:numId w:val="28"/>
        </w:numPr>
        <w:spacing w:after="120" w:afterAutospacing="0" w:line="240" w:lineRule="auto"/>
        <w:jc w:val="left"/>
        <w:rPr>
          <w:b/>
          <w:i/>
          <w:lang w:val="en-US" w:eastAsia="zh-CN"/>
        </w:rPr>
      </w:pPr>
      <w:r w:rsidRPr="00243AA0">
        <w:rPr>
          <w:b/>
          <w:i/>
          <w:lang w:val="en-US" w:eastAsia="zh-CN"/>
        </w:rPr>
        <w:t>Alt 2: When UE is configured with Multi-DCI based Multi-TRP operation, the UE is not expected to be configured with sub-slot based HARQ-ACK PUCCH</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080DEA" w14:paraId="4C9B7A7F" w14:textId="77777777" w:rsidTr="00080DEA">
        <w:tc>
          <w:tcPr>
            <w:tcW w:w="9010" w:type="dxa"/>
          </w:tcPr>
          <w:p w14:paraId="03B7486F" w14:textId="77777777" w:rsidR="00080DEA" w:rsidRPr="00B916EC" w:rsidRDefault="00080DEA" w:rsidP="00080DEA">
            <w:pPr>
              <w:pStyle w:val="Heading1"/>
              <w:numPr>
                <w:ilvl w:val="0"/>
                <w:numId w:val="0"/>
              </w:numPr>
              <w:tabs>
                <w:tab w:val="left" w:pos="1134"/>
              </w:tabs>
              <w:ind w:left="432" w:hanging="432"/>
            </w:pPr>
            <w:bookmarkStart w:id="23" w:name="_Toc12021466"/>
            <w:bookmarkStart w:id="24" w:name="_Toc20311578"/>
            <w:bookmarkStart w:id="25" w:name="_Toc26719403"/>
            <w:bookmarkStart w:id="26" w:name="_Toc29894836"/>
            <w:bookmarkStart w:id="27" w:name="_Toc29899135"/>
            <w:bookmarkStart w:id="28" w:name="_Toc29899553"/>
            <w:bookmarkStart w:id="29" w:name="_Toc29917290"/>
            <w:bookmarkStart w:id="30" w:name="_Toc36498164"/>
            <w:bookmarkStart w:id="31" w:name="_Toc45699190"/>
            <w:bookmarkStart w:id="32" w:name="_Toc52208352"/>
            <w:r w:rsidRPr="00B916EC">
              <w:t>9</w:t>
            </w:r>
            <w:r w:rsidRPr="00B916EC">
              <w:rPr>
                <w:rFonts w:hint="eastAsia"/>
              </w:rPr>
              <w:tab/>
            </w:r>
            <w:r w:rsidRPr="00B916EC">
              <w:rPr>
                <w:rFonts w:cs="Arial"/>
              </w:rPr>
              <w:t>UE procedure for reporting control information</w:t>
            </w:r>
            <w:bookmarkEnd w:id="23"/>
            <w:bookmarkEnd w:id="24"/>
            <w:bookmarkEnd w:id="25"/>
            <w:bookmarkEnd w:id="26"/>
            <w:bookmarkEnd w:id="27"/>
            <w:bookmarkEnd w:id="28"/>
            <w:bookmarkEnd w:id="29"/>
            <w:bookmarkEnd w:id="30"/>
            <w:bookmarkEnd w:id="31"/>
            <w:bookmarkEnd w:id="32"/>
          </w:p>
          <w:p w14:paraId="4F90484B" w14:textId="77777777" w:rsidR="00080DEA" w:rsidRPr="00ED1D2F" w:rsidRDefault="00080DEA" w:rsidP="00687BA5">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p w14:paraId="5EF34867" w14:textId="0BC8A9B9" w:rsidR="00080DEA" w:rsidRDefault="00080DEA" w:rsidP="00080DEA">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5BCBC819" w14:textId="4295B751" w:rsidR="00080DEA" w:rsidRDefault="00080DEA" w:rsidP="00687BA5">
            <w:pPr>
              <w:pStyle w:val="0Maintext"/>
              <w:spacing w:after="120" w:afterAutospacing="0" w:line="240" w:lineRule="auto"/>
              <w:ind w:firstLine="0"/>
              <w:jc w:val="left"/>
              <w:rPr>
                <w:rFonts w:cs="Times New Roman"/>
                <w:color w:val="000000"/>
                <w:lang w:val="en-US" w:eastAsia="zh-CN"/>
              </w:rPr>
            </w:pPr>
          </w:p>
          <w:p w14:paraId="04A686A8" w14:textId="67C23900" w:rsidR="00404A7A" w:rsidRPr="00ED1D2F" w:rsidRDefault="0090635B" w:rsidP="00687BA5">
            <w:pPr>
              <w:pStyle w:val="0Maintext"/>
              <w:spacing w:after="120" w:afterAutospacing="0" w:line="240" w:lineRule="auto"/>
              <w:ind w:firstLine="0"/>
              <w:jc w:val="left"/>
              <w:rPr>
                <w:rFonts w:cs="Times New Roman"/>
                <w:color w:val="FF0000"/>
                <w:lang w:val="en-US" w:eastAsia="zh-CN"/>
              </w:rPr>
            </w:pPr>
            <w:ins w:id="33"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rsidR="00391A24">
                <w:t xml:space="preserve">, the UE is not expected to be configured with </w:t>
              </w:r>
              <w:r w:rsidR="00391A24" w:rsidRPr="00080DEA">
                <w:rPr>
                  <w:rFonts w:cs="Times New Roman"/>
                  <w:color w:val="000000"/>
                  <w:lang w:eastAsia="zh-CN"/>
                </w:rPr>
                <w:t>subslotLengthForPUCCH-r16</w:t>
              </w:r>
              <w:r w:rsidR="0068598C">
                <w:rPr>
                  <w:rFonts w:cs="Times New Roman"/>
                  <w:color w:val="000000"/>
                  <w:lang w:eastAsia="zh-CN"/>
                </w:rPr>
                <w:t xml:space="preserve"> </w:t>
              </w:r>
              <w:r w:rsidR="00092CC7">
                <w:rPr>
                  <w:rFonts w:cs="Times New Roman"/>
                  <w:color w:val="000000"/>
                  <w:lang w:eastAsia="zh-CN"/>
                </w:rPr>
                <w:t xml:space="preserve">in any </w:t>
              </w:r>
              <w:r w:rsidR="00092CC7" w:rsidRPr="00190E6A">
                <w:rPr>
                  <w:rFonts w:cs="Times New Roman"/>
                  <w:i/>
                  <w:color w:val="000000"/>
                  <w:lang w:eastAsia="zh-CN"/>
                </w:rPr>
                <w:t>PUCCH-</w:t>
              </w:r>
              <w:r w:rsidR="009F1139" w:rsidRPr="00190E6A">
                <w:rPr>
                  <w:rFonts w:cs="Times New Roman"/>
                  <w:i/>
                  <w:color w:val="000000"/>
                  <w:lang w:eastAsia="zh-CN"/>
                </w:rPr>
                <w:t>C</w:t>
              </w:r>
              <w:r w:rsidR="00092CC7" w:rsidRPr="00190E6A">
                <w:rPr>
                  <w:rFonts w:cs="Times New Roman"/>
                  <w:i/>
                  <w:color w:val="000000"/>
                  <w:lang w:eastAsia="zh-CN"/>
                </w:rPr>
                <w:t>onfig</w:t>
              </w:r>
              <w:r w:rsidR="00092CC7">
                <w:rPr>
                  <w:rFonts w:cs="Times New Roman"/>
                  <w:color w:val="000000"/>
                  <w:lang w:eastAsia="zh-CN"/>
                </w:rPr>
                <w:t xml:space="preserve"> of the active UL BWP</w:t>
              </w:r>
              <w:r w:rsidR="0068598C">
                <w:rPr>
                  <w:rFonts w:cs="Times New Roman"/>
                  <w:color w:val="000000"/>
                  <w:lang w:eastAsia="zh-CN"/>
                </w:rPr>
                <w:t>.</w:t>
              </w:r>
            </w:ins>
          </w:p>
          <w:p w14:paraId="326E4D62" w14:textId="11ACB058" w:rsidR="00080DEA" w:rsidRPr="00080DEA" w:rsidRDefault="00080DEA" w:rsidP="00687BA5">
            <w:pPr>
              <w:pStyle w:val="0Maintext"/>
              <w:spacing w:after="120" w:afterAutospacing="0" w:line="240" w:lineRule="auto"/>
              <w:ind w:firstLine="0"/>
              <w:jc w:val="left"/>
              <w:rPr>
                <w:rFonts w:cs="Times New Roman"/>
                <w:color w:val="000000"/>
                <w:lang w:val="en-US" w:eastAsia="zh-CN"/>
              </w:rPr>
            </w:pPr>
            <w:r w:rsidRPr="00ED1D2F">
              <w:rPr>
                <w:rFonts w:cs="Times New Roman"/>
                <w:color w:val="FF0000"/>
                <w:lang w:val="en-US" w:eastAsia="zh-CN"/>
              </w:rPr>
              <w:t>&lt;unchanged part omitted&gt;</w:t>
            </w:r>
          </w:p>
        </w:tc>
      </w:tr>
    </w:tbl>
    <w:p w14:paraId="63EE896B" w14:textId="32D1A105" w:rsidR="00243AA0" w:rsidRDefault="00243AA0" w:rsidP="00243AA0">
      <w:pPr>
        <w:pStyle w:val="0Maintext"/>
        <w:spacing w:after="120" w:afterAutospacing="0" w:line="240" w:lineRule="auto"/>
        <w:ind w:firstLine="0"/>
        <w:rPr>
          <w:lang w:val="en-US" w:eastAsia="zh-CN"/>
        </w:rPr>
      </w:pPr>
    </w:p>
    <w:p w14:paraId="10A97E22" w14:textId="530A3457" w:rsidR="0061117C" w:rsidRDefault="00F41B71" w:rsidP="008B7C3C">
      <w:pPr>
        <w:pStyle w:val="0Maintext"/>
        <w:spacing w:after="120" w:afterAutospacing="0" w:line="240" w:lineRule="auto"/>
        <w:ind w:firstLine="0"/>
      </w:pPr>
      <w:r w:rsidRPr="0061117C">
        <w:rPr>
          <w:lang w:val="en-US" w:eastAsia="zh-CN"/>
        </w:rPr>
        <w:t xml:space="preserve">Furthermore, Rel-16 URLLC </w:t>
      </w:r>
      <w:r w:rsidR="00831AD2" w:rsidRPr="0061117C">
        <w:rPr>
          <w:lang w:val="en-US" w:eastAsia="zh-CN"/>
        </w:rPr>
        <w:t>enhancement</w:t>
      </w:r>
      <w:r w:rsidRPr="0061117C">
        <w:rPr>
          <w:lang w:val="en-US" w:eastAsia="zh-CN"/>
        </w:rPr>
        <w:t xml:space="preserve"> allows two HARQ-ACK </w:t>
      </w:r>
      <w:r w:rsidR="00831AD2" w:rsidRPr="0061117C">
        <w:rPr>
          <w:lang w:val="en-US" w:eastAsia="zh-CN"/>
        </w:rPr>
        <w:t>codebooks</w:t>
      </w:r>
      <w:r w:rsidRPr="0061117C">
        <w:rPr>
          <w:lang w:val="en-US" w:eastAsia="zh-CN"/>
        </w:rPr>
        <w:t xml:space="preserve"> to be </w:t>
      </w:r>
      <w:r w:rsidR="00831AD2" w:rsidRPr="0061117C">
        <w:rPr>
          <w:lang w:val="en-US" w:eastAsia="zh-CN"/>
        </w:rPr>
        <w:t>configured</w:t>
      </w:r>
      <w:r w:rsidRPr="0061117C">
        <w:rPr>
          <w:lang w:val="en-US" w:eastAsia="zh-CN"/>
        </w:rPr>
        <w:t xml:space="preserve"> with different </w:t>
      </w:r>
      <w:r w:rsidR="002A5887" w:rsidRPr="0061117C">
        <w:rPr>
          <w:lang w:val="en-US" w:eastAsia="zh-CN"/>
        </w:rPr>
        <w:t xml:space="preserve">priorities </w:t>
      </w:r>
      <w:r w:rsidR="00354B89" w:rsidRPr="0061117C">
        <w:rPr>
          <w:lang w:val="en-US" w:eastAsia="zh-CN"/>
        </w:rPr>
        <w:t>with corresponding UE capability FG11-4 and FG11-4a</w:t>
      </w:r>
      <w:r w:rsidRPr="0061117C">
        <w:rPr>
          <w:lang w:val="en-US" w:eastAsia="zh-CN"/>
        </w:rPr>
        <w:t xml:space="preserve">. </w:t>
      </w:r>
      <w:r w:rsidR="002A5887" w:rsidRPr="0061117C">
        <w:rPr>
          <w:lang w:val="en-US" w:eastAsia="zh-CN"/>
        </w:rPr>
        <w:t xml:space="preserve">It has not been discussed whether Multi-TRP Multi-DCI supports two HARQ-ACK codebooks with different priorities, especially when UE supports </w:t>
      </w:r>
      <w:r w:rsidR="00174934" w:rsidRPr="0061117C">
        <w:rPr>
          <w:lang w:val="en-US" w:eastAsia="zh-CN"/>
        </w:rPr>
        <w:t xml:space="preserve">and is configured with </w:t>
      </w:r>
      <w:r w:rsidR="008B7C3C" w:rsidRPr="0061117C">
        <w:rPr>
          <w:i/>
          <w:iCs/>
        </w:rPr>
        <w:t xml:space="preserve">ACKNACKFeedbackMode </w:t>
      </w:r>
      <w:r w:rsidR="008B7C3C" w:rsidRPr="0061117C">
        <w:t xml:space="preserve">= </w:t>
      </w:r>
      <w:r w:rsidR="008B7C3C" w:rsidRPr="0061117C">
        <w:rPr>
          <w:i/>
          <w:iCs/>
        </w:rPr>
        <w:t>SeparateFeedback</w:t>
      </w:r>
      <w:r w:rsidR="008B7C3C" w:rsidRPr="0061117C">
        <w:t xml:space="preserve">. More importantly, the corresponding UE capability </w:t>
      </w:r>
      <w:r w:rsidR="008B7C3C">
        <w:t>wa</w:t>
      </w:r>
      <w:r w:rsidR="008B7C3C" w:rsidRPr="0061117C">
        <w:t xml:space="preserve">s not discussed during the Rel-16 UE feature discussion. </w:t>
      </w:r>
      <w:r w:rsidR="008B7C3C">
        <w:rPr>
          <w:lang w:val="en-US" w:eastAsia="zh-CN"/>
        </w:rPr>
        <w:t xml:space="preserve">If these two features can be used together, the UE would be required to support up to 4 HARQ-ACK PUCCHs in a slot, which is not covered by any of the existing UE FGs. </w:t>
      </w:r>
      <w:r w:rsidR="008B7C3C" w:rsidRPr="0061117C">
        <w:t>In order to resolve the issue, we have the following proposal</w:t>
      </w:r>
      <w:r w:rsidR="008B7C3C">
        <w:t>:</w:t>
      </w:r>
    </w:p>
    <w:p w14:paraId="5A8F7D4C" w14:textId="16D72434" w:rsidR="0061117C" w:rsidRDefault="0061117C" w:rsidP="0061117C">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sidR="00480E2F">
        <w:rPr>
          <w:b/>
          <w:bCs/>
          <w:i/>
          <w:iCs/>
          <w:lang w:val="en-US" w:eastAsia="zh-CN"/>
        </w:rPr>
        <w:t>4</w:t>
      </w:r>
      <w:r w:rsidRPr="008A0C17">
        <w:rPr>
          <w:b/>
          <w:bCs/>
          <w:i/>
          <w:iCs/>
          <w:lang w:val="en-US" w:eastAsia="zh-CN"/>
        </w:rPr>
        <w:t xml:space="preserve">: </w:t>
      </w:r>
      <w:r>
        <w:rPr>
          <w:b/>
          <w:bCs/>
          <w:i/>
          <w:iCs/>
          <w:lang w:val="en-US" w:eastAsia="zh-CN"/>
        </w:rPr>
        <w:t xml:space="preserve">In terms of whether UE supports </w:t>
      </w:r>
      <w:r w:rsidR="000E3E69">
        <w:rPr>
          <w:b/>
          <w:bCs/>
          <w:i/>
          <w:iCs/>
          <w:lang w:val="en-US" w:eastAsia="zh-CN"/>
        </w:rPr>
        <w:t>two HARQ-ACK codebooks with different priorit</w:t>
      </w:r>
      <w:r w:rsidR="00EC60C6">
        <w:rPr>
          <w:b/>
          <w:bCs/>
          <w:i/>
          <w:iCs/>
          <w:lang w:val="en-US" w:eastAsia="zh-CN"/>
        </w:rPr>
        <w:t>ies</w:t>
      </w:r>
      <w:r w:rsidR="000E3E69">
        <w:rPr>
          <w:b/>
          <w:bCs/>
          <w:i/>
          <w:iCs/>
          <w:lang w:val="en-US" w:eastAsia="zh-CN"/>
        </w:rPr>
        <w:t xml:space="preserve">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4DC6BC1A" w14:textId="73A36B32" w:rsidR="0061117C" w:rsidRPr="00243AA0" w:rsidRDefault="0061117C" w:rsidP="0061117C">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w:t>
      </w:r>
      <w:r w:rsidR="00834EC0">
        <w:rPr>
          <w:b/>
          <w:bCs/>
          <w:i/>
          <w:iCs/>
          <w:lang w:val="en-US" w:eastAsia="zh-CN"/>
        </w:rPr>
        <w:t xml:space="preserve">two HARQ-ACK codebooks with different </w:t>
      </w:r>
      <w:r w:rsidR="00FB232E">
        <w:rPr>
          <w:b/>
          <w:bCs/>
          <w:i/>
          <w:iCs/>
          <w:lang w:val="en-US" w:eastAsia="zh-CN"/>
        </w:rPr>
        <w:t xml:space="preserve">priorities </w:t>
      </w:r>
      <w:r w:rsidRPr="00243AA0">
        <w:rPr>
          <w:b/>
          <w:i/>
          <w:lang w:val="en-US" w:eastAsia="zh-CN"/>
        </w:rPr>
        <w:t xml:space="preserve">when Multi-DCI based Multi-TRP operation is configured </w:t>
      </w:r>
    </w:p>
    <w:p w14:paraId="5C2B1613" w14:textId="5FF81795" w:rsidR="0061117C" w:rsidRDefault="0061117C" w:rsidP="0061117C">
      <w:pPr>
        <w:pStyle w:val="0Maintext"/>
        <w:numPr>
          <w:ilvl w:val="0"/>
          <w:numId w:val="28"/>
        </w:numPr>
        <w:spacing w:after="120" w:afterAutospacing="0" w:line="240" w:lineRule="auto"/>
        <w:jc w:val="left"/>
        <w:rPr>
          <w:b/>
          <w:i/>
          <w:lang w:val="en-US" w:eastAsia="zh-CN"/>
        </w:rPr>
      </w:pPr>
      <w:r w:rsidRPr="00243AA0">
        <w:rPr>
          <w:b/>
          <w:i/>
          <w:lang w:val="en-US" w:eastAsia="zh-CN"/>
        </w:rPr>
        <w:t xml:space="preserve">Alt 2: When UE is configured with Multi-DCI based Multi-TRP operation, the UE is not expected to be configured with </w:t>
      </w:r>
      <w:r w:rsidR="00834EC0">
        <w:rPr>
          <w:b/>
          <w:bCs/>
          <w:i/>
          <w:iCs/>
          <w:lang w:val="en-US" w:eastAsia="zh-CN"/>
        </w:rPr>
        <w:t xml:space="preserve">two HARQ-ACK codebooks with different </w:t>
      </w:r>
      <w:r w:rsidR="0028616E">
        <w:rPr>
          <w:b/>
          <w:bCs/>
          <w:i/>
          <w:iCs/>
          <w:lang w:val="en-US" w:eastAsia="zh-CN"/>
        </w:rPr>
        <w:t>priorities</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1751BA" w14:paraId="0E5B2856" w14:textId="77777777" w:rsidTr="001751BA">
        <w:tc>
          <w:tcPr>
            <w:tcW w:w="9010" w:type="dxa"/>
          </w:tcPr>
          <w:p w14:paraId="7A978D68" w14:textId="52C9E187" w:rsidR="004978A5" w:rsidRDefault="004978A5" w:rsidP="004978A5">
            <w:pPr>
              <w:pStyle w:val="Heading2"/>
              <w:numPr>
                <w:ilvl w:val="0"/>
                <w:numId w:val="0"/>
              </w:numPr>
              <w:ind w:left="576" w:hanging="576"/>
            </w:pPr>
            <w:bookmarkStart w:id="34" w:name="_Toc12021467"/>
            <w:bookmarkStart w:id="35" w:name="_Toc20311579"/>
            <w:bookmarkStart w:id="36" w:name="_Toc26719404"/>
            <w:bookmarkStart w:id="37" w:name="_Toc29894837"/>
            <w:bookmarkStart w:id="38" w:name="_Toc29899136"/>
            <w:bookmarkStart w:id="39" w:name="_Toc29899554"/>
            <w:bookmarkStart w:id="40" w:name="_Toc29917291"/>
            <w:bookmarkStart w:id="41" w:name="_Toc36498165"/>
            <w:bookmarkStart w:id="42" w:name="_Toc45699191"/>
            <w:bookmarkStart w:id="43" w:name="_Toc52208353"/>
            <w:r w:rsidRPr="00B916EC">
              <w:lastRenderedPageBreak/>
              <w:t>9.1</w:t>
            </w:r>
            <w:r w:rsidRPr="00B916EC">
              <w:rPr>
                <w:rFonts w:hint="eastAsia"/>
              </w:rPr>
              <w:tab/>
            </w:r>
            <w:r w:rsidRPr="00B916EC">
              <w:t>HARQ-ACK codebook determination</w:t>
            </w:r>
            <w:bookmarkEnd w:id="34"/>
            <w:bookmarkEnd w:id="35"/>
            <w:bookmarkEnd w:id="36"/>
            <w:bookmarkEnd w:id="37"/>
            <w:bookmarkEnd w:id="38"/>
            <w:bookmarkEnd w:id="39"/>
            <w:bookmarkEnd w:id="40"/>
            <w:bookmarkEnd w:id="41"/>
            <w:bookmarkEnd w:id="42"/>
            <w:bookmarkEnd w:id="43"/>
          </w:p>
          <w:p w14:paraId="314538DD" w14:textId="77777777" w:rsidR="009131E4" w:rsidRPr="009131E4" w:rsidRDefault="009131E4" w:rsidP="009131E4">
            <w:pPr>
              <w:rPr>
                <w:sz w:val="20"/>
                <w:szCs w:val="20"/>
              </w:rPr>
            </w:pPr>
            <w:r w:rsidRPr="009131E4">
              <w:rPr>
                <w:sz w:val="20"/>
                <w:szCs w:val="20"/>
              </w:rPr>
              <w:t xml:space="preserve">If a UE is provided </w:t>
            </w:r>
            <w:r w:rsidRPr="009131E4">
              <w:rPr>
                <w:i/>
                <w:iCs/>
                <w:sz w:val="20"/>
                <w:szCs w:val="20"/>
              </w:rPr>
              <w:t>pdsch-HARQ-ACK-Codebook-</w:t>
            </w:r>
            <w:r w:rsidRPr="009131E4">
              <w:rPr>
                <w:iCs/>
                <w:sz w:val="20"/>
                <w:szCs w:val="20"/>
              </w:rPr>
              <w:t xml:space="preserve">List, </w:t>
            </w:r>
            <w:r w:rsidRPr="009131E4">
              <w:rPr>
                <w:sz w:val="20"/>
                <w:szCs w:val="20"/>
              </w:rPr>
              <w:t xml:space="preserve">the UE can be indicated by </w:t>
            </w:r>
            <w:r w:rsidRPr="009131E4">
              <w:rPr>
                <w:i/>
                <w:iCs/>
                <w:sz w:val="20"/>
                <w:szCs w:val="20"/>
              </w:rPr>
              <w:t>pdsch-HARQ-ACK-Codebook-List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r w:rsidRPr="009131E4">
              <w:rPr>
                <w:i/>
                <w:iCs/>
                <w:sz w:val="20"/>
                <w:szCs w:val="20"/>
              </w:rPr>
              <w:t>pdsch-HARQ-ACK-Codebook-List</w:t>
            </w:r>
            <w:r w:rsidRPr="009131E4">
              <w:rPr>
                <w:sz w:val="20"/>
                <w:szCs w:val="20"/>
              </w:rPr>
              <w:t>, the UE multiplexes in a same HARQ-ACK codebook only HARQ-ACK information associated with a same priority index. If the UE is indicated to generate two HARQ-ACK codebooks</w:t>
            </w:r>
          </w:p>
          <w:p w14:paraId="47A34ABB" w14:textId="77777777" w:rsidR="009131E4" w:rsidRPr="009131E4" w:rsidRDefault="009131E4" w:rsidP="009131E4">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5E76B69B" w14:textId="06F2FEB4" w:rsidR="009131E4" w:rsidRDefault="009131E4" w:rsidP="009131E4">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UCI-OnPUSCH</w:t>
            </w:r>
            <w:r w:rsidRPr="009131E4">
              <w:rPr>
                <w:sz w:val="20"/>
                <w:szCs w:val="20"/>
              </w:rPr>
              <w:t xml:space="preserve">, </w:t>
            </w:r>
            <w:r w:rsidRPr="009131E4">
              <w:rPr>
                <w:i/>
                <w:iCs/>
                <w:sz w:val="20"/>
                <w:szCs w:val="20"/>
              </w:rPr>
              <w:t>PDSCH</w:t>
            </w:r>
            <w:r w:rsidRPr="009131E4">
              <w:rPr>
                <w:sz w:val="20"/>
                <w:szCs w:val="20"/>
              </w:rPr>
              <w:t>-</w:t>
            </w:r>
            <w:r w:rsidRPr="009131E4">
              <w:rPr>
                <w:i/>
                <w:iCs/>
                <w:sz w:val="20"/>
                <w:szCs w:val="20"/>
              </w:rPr>
              <w:t>codeBlockGroupTransmission</w:t>
            </w:r>
            <w:r w:rsidRPr="009131E4">
              <w:rPr>
                <w:sz w:val="20"/>
                <w:szCs w:val="20"/>
              </w:rPr>
              <w:t>} by {</w:t>
            </w:r>
            <w:r w:rsidRPr="009131E4">
              <w:rPr>
                <w:i/>
                <w:iCs/>
                <w:sz w:val="20"/>
                <w:szCs w:val="20"/>
              </w:rPr>
              <w:t>PUCCHConfigurationList</w:t>
            </w:r>
            <w:r w:rsidRPr="009131E4">
              <w:rPr>
                <w:sz w:val="20"/>
                <w:szCs w:val="20"/>
              </w:rPr>
              <w:t xml:space="preserve">, </w:t>
            </w:r>
            <w:r w:rsidRPr="009131E4">
              <w:rPr>
                <w:i/>
                <w:iCs/>
                <w:sz w:val="20"/>
                <w:szCs w:val="20"/>
              </w:rPr>
              <w:t>UCI-OnPUSCH-List</w:t>
            </w:r>
            <w:r w:rsidRPr="009131E4">
              <w:rPr>
                <w:sz w:val="20"/>
                <w:szCs w:val="20"/>
              </w:rPr>
              <w:t xml:space="preserve">, </w:t>
            </w:r>
            <w:r w:rsidRPr="009131E4">
              <w:rPr>
                <w:i/>
                <w:iCs/>
                <w:sz w:val="20"/>
                <w:szCs w:val="20"/>
              </w:rPr>
              <w:t>PDSCH-CodeBlockGroupTransmission-List</w:t>
            </w:r>
            <w:r w:rsidRPr="009131E4">
              <w:rPr>
                <w:sz w:val="20"/>
                <w:szCs w:val="20"/>
              </w:rPr>
              <w:t>}, respectively, for use with the first and second HARQ-ACK codebooks, respectively</w:t>
            </w:r>
          </w:p>
          <w:p w14:paraId="332204DA" w14:textId="3B20E148" w:rsidR="009131E4" w:rsidRDefault="009131E4" w:rsidP="009131E4">
            <w:pPr>
              <w:ind w:left="568" w:hanging="284"/>
              <w:rPr>
                <w:sz w:val="20"/>
                <w:szCs w:val="20"/>
              </w:rPr>
            </w:pPr>
          </w:p>
          <w:p w14:paraId="3EC43B9F" w14:textId="1FD1FD89" w:rsidR="00677AB8" w:rsidRDefault="00677AB8" w:rsidP="00677AB8">
            <w:pPr>
              <w:pStyle w:val="0Maintext"/>
              <w:spacing w:after="120" w:afterAutospacing="0" w:line="240" w:lineRule="auto"/>
              <w:ind w:firstLine="0"/>
              <w:jc w:val="left"/>
              <w:rPr>
                <w:ins w:id="44" w:author="Author"/>
              </w:rPr>
            </w:pPr>
            <w:ins w:id="45"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the UE is not expected to be configured to generate two HARQ-ACK codebooks</w:t>
              </w:r>
              <w:r w:rsidR="00DE2222">
                <w:t>.</w:t>
              </w:r>
            </w:ins>
          </w:p>
          <w:p w14:paraId="776F68EF" w14:textId="77777777" w:rsidR="009131E4" w:rsidRPr="009131E4" w:rsidRDefault="009131E4" w:rsidP="009131E4">
            <w:pPr>
              <w:rPr>
                <w:sz w:val="20"/>
                <w:szCs w:val="20"/>
              </w:rPr>
            </w:pPr>
          </w:p>
          <w:p w14:paraId="5B134C18" w14:textId="739AEEDF" w:rsidR="001751BA" w:rsidRPr="004978A5" w:rsidRDefault="004978A5" w:rsidP="001751BA">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tc>
      </w:tr>
    </w:tbl>
    <w:p w14:paraId="50ACBEF0" w14:textId="1C4D85CC" w:rsidR="001751BA" w:rsidRDefault="001751BA" w:rsidP="001751BA">
      <w:pPr>
        <w:pStyle w:val="0Maintext"/>
        <w:spacing w:after="120" w:afterAutospacing="0" w:line="240" w:lineRule="auto"/>
        <w:ind w:firstLine="0"/>
        <w:jc w:val="left"/>
        <w:rPr>
          <w:b/>
          <w:iCs/>
          <w:lang w:val="en-US" w:eastAsia="zh-CN"/>
        </w:rPr>
      </w:pPr>
    </w:p>
    <w:p w14:paraId="175850F3" w14:textId="6EBC9B30" w:rsidR="002C1BB7" w:rsidRPr="0076598D" w:rsidRDefault="002C1BB7" w:rsidP="002C1BB7">
      <w:pPr>
        <w:rPr>
          <w:sz w:val="20"/>
          <w:szCs w:val="20"/>
        </w:rPr>
      </w:pPr>
      <w:r w:rsidRPr="0076598D">
        <w:rPr>
          <w:sz w:val="20"/>
          <w:szCs w:val="20"/>
        </w:rPr>
        <w:t xml:space="preserve">For proposals </w:t>
      </w:r>
      <w:r w:rsidR="00476F43">
        <w:rPr>
          <w:sz w:val="20"/>
          <w:szCs w:val="20"/>
        </w:rPr>
        <w:t>3 and proposal 4</w:t>
      </w:r>
      <w:r w:rsidRPr="0076598D">
        <w:rPr>
          <w:sz w:val="20"/>
          <w:szCs w:val="20"/>
        </w:rPr>
        <w:t>, we have a preference of Alt 2, not supporting the simultaneous configurations of multi-DCI based multi-TRP operation and sub-slot-based HARQ-ACK feedback/two HARQ-ACK codebooks in Rel-16 for simplicity.</w:t>
      </w:r>
    </w:p>
    <w:p w14:paraId="32262F54" w14:textId="77777777" w:rsidR="002C1BB7" w:rsidRPr="0076598D" w:rsidRDefault="002C1BB7" w:rsidP="002C1BB7">
      <w:pPr>
        <w:pStyle w:val="ListParagraph"/>
        <w:numPr>
          <w:ilvl w:val="0"/>
          <w:numId w:val="36"/>
        </w:numPr>
        <w:ind w:leftChars="0"/>
        <w:rPr>
          <w:rFonts w:ascii="Times New Roman" w:hAnsi="Times New Roman"/>
          <w:szCs w:val="20"/>
        </w:rPr>
      </w:pPr>
      <w:r w:rsidRPr="0076598D">
        <w:rPr>
          <w:rFonts w:ascii="Times New Roman" w:hAnsi="Times New Roman"/>
          <w:szCs w:val="20"/>
        </w:rPr>
        <w:t xml:space="preserve">We are at a late stage of Rel-16 maintenance, and the UE features are frozen already (even though new FG can still be added if necessary). Defining new FGs according to Alt 1 may not be very straightforward, because we have FG 11-3c/d/e/f and FG 11-4c/d/e/f/g/h that define the PUCCH capabilities (numbers and format combinations) for eURLLC features, and short/long PUCCH combinations defined in FG 16-2a-4. Careful investigation would be required to go through the list and identify the valid overall combinations. </w:t>
      </w:r>
    </w:p>
    <w:p w14:paraId="422FBC56" w14:textId="5B203E97" w:rsidR="00603236" w:rsidRPr="00D07DD8" w:rsidRDefault="002C1BB7" w:rsidP="00D07DD8">
      <w:pPr>
        <w:pStyle w:val="ListParagraph"/>
        <w:numPr>
          <w:ilvl w:val="0"/>
          <w:numId w:val="36"/>
        </w:numPr>
        <w:ind w:leftChars="0"/>
        <w:rPr>
          <w:rFonts w:ascii="Times New Roman" w:hAnsi="Times New Roman"/>
          <w:szCs w:val="20"/>
        </w:rPr>
      </w:pPr>
      <w:r w:rsidRPr="0076598D">
        <w:rPr>
          <w:rFonts w:ascii="Times New Roman" w:hAnsi="Times New Roman"/>
          <w:szCs w:val="20"/>
        </w:rPr>
        <w:t xml:space="preserve">Multi-DCI based multi-TRP operation was designed for eMBB, not URLLC. </w:t>
      </w:r>
      <w:r>
        <w:rPr>
          <w:rFonts w:ascii="Times New Roman" w:hAnsi="Times New Roman"/>
          <w:szCs w:val="20"/>
        </w:rPr>
        <w:t>The consequence of not allowing joint operation of the features is that m</w:t>
      </w:r>
      <w:r w:rsidRPr="0076598D">
        <w:rPr>
          <w:rFonts w:ascii="Times New Roman" w:hAnsi="Times New Roman"/>
          <w:szCs w:val="20"/>
        </w:rPr>
        <w:t>ulti-DCI based multi-TRP operation</w:t>
      </w:r>
      <w:r>
        <w:rPr>
          <w:rFonts w:ascii="Times New Roman" w:hAnsi="Times New Roman"/>
          <w:szCs w:val="20"/>
        </w:rPr>
        <w:t xml:space="preserve"> may not be used for eMBB traffic when a UE has mixed eMBB/URLLC traffic. So the impact is relatively limited.</w:t>
      </w:r>
    </w:p>
    <w:p w14:paraId="5D772D5B" w14:textId="4013EA6E" w:rsidR="00D07DD8" w:rsidRDefault="00D07DD8" w:rsidP="00D07DD8">
      <w:pPr>
        <w:pStyle w:val="Heading2"/>
      </w:pPr>
      <w:r>
        <w:t xml:space="preserve">HARQ retransmission restriction </w:t>
      </w:r>
    </w:p>
    <w:p w14:paraId="06957F4E" w14:textId="34030417" w:rsidR="00D07DD8" w:rsidRDefault="00D07DD8" w:rsidP="00D07DD8">
      <w:pPr>
        <w:rPr>
          <w:sz w:val="20"/>
          <w:szCs w:val="20"/>
        </w:rPr>
      </w:pPr>
      <w:r w:rsidRPr="0076598D">
        <w:rPr>
          <w:sz w:val="20"/>
          <w:szCs w:val="20"/>
        </w:rPr>
        <w:t xml:space="preserve">For </w:t>
      </w:r>
      <w:r>
        <w:rPr>
          <w:sz w:val="20"/>
          <w:szCs w:val="20"/>
        </w:rPr>
        <w:t xml:space="preserve">multi-DCI multi-TRP operation, one of the most </w:t>
      </w:r>
      <w:r w:rsidR="00AC3759">
        <w:rPr>
          <w:sz w:val="20"/>
          <w:szCs w:val="20"/>
        </w:rPr>
        <w:t>feasible</w:t>
      </w:r>
      <w:r>
        <w:rPr>
          <w:sz w:val="20"/>
          <w:szCs w:val="20"/>
        </w:rPr>
        <w:t xml:space="preserve"> UE implementation is to use CA architecture to support multi-DCI multi-TRP, i.e., PDSCH reception of each TRP is handled by independent CC.</w:t>
      </w:r>
      <w:r w:rsidR="00465CF9">
        <w:rPr>
          <w:sz w:val="20"/>
          <w:szCs w:val="20"/>
        </w:rPr>
        <w:t xml:space="preserve"> </w:t>
      </w:r>
      <w:r w:rsidR="006D13ED">
        <w:rPr>
          <w:sz w:val="20"/>
          <w:szCs w:val="20"/>
        </w:rPr>
        <w:t xml:space="preserve">Current multi-DCI multi-TRP design allows the HARQ retransmission to be scheduled by a different TRP, i.e., CORESETPoolIndex. In NR CA, there is no requirement, or the gNB is not allowed to schedule HARQ reception in one CC that is a retransmission of the HARQ process in another CC. In other words, in the current NR-CA operation/implementation, UE is not expected to combine HARQ processes from two different CCs to decode a TB. Figure below further illustrates the problem </w:t>
      </w:r>
    </w:p>
    <w:p w14:paraId="4C18DE96" w14:textId="77777777" w:rsidR="006D13ED" w:rsidRDefault="006D13ED" w:rsidP="00D07DD8">
      <w:pPr>
        <w:rPr>
          <w:sz w:val="20"/>
          <w:szCs w:val="20"/>
        </w:rPr>
      </w:pPr>
    </w:p>
    <w:p w14:paraId="35F40AD9" w14:textId="77777777" w:rsidR="006D13ED" w:rsidRDefault="006D13ED" w:rsidP="006D13ED">
      <w:pPr>
        <w:keepNext/>
      </w:pPr>
      <w:r>
        <w:rPr>
          <w:noProof/>
          <w:sz w:val="20"/>
          <w:szCs w:val="20"/>
        </w:rPr>
        <w:lastRenderedPageBreak/>
        <w:drawing>
          <wp:inline distT="0" distB="0" distL="0" distR="0" wp14:anchorId="3F5D1336" wp14:editId="740A983E">
            <wp:extent cx="5727700" cy="17487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21-01-11 at 10.08.21 AM.png"/>
                    <pic:cNvPicPr/>
                  </pic:nvPicPr>
                  <pic:blipFill>
                    <a:blip r:embed="rId17">
                      <a:extLst>
                        <a:ext uri="{28A0092B-C50C-407E-A947-70E740481C1C}">
                          <a14:useLocalDpi xmlns:a14="http://schemas.microsoft.com/office/drawing/2010/main" val="0"/>
                        </a:ext>
                      </a:extLst>
                    </a:blip>
                    <a:stretch>
                      <a:fillRect/>
                    </a:stretch>
                  </pic:blipFill>
                  <pic:spPr>
                    <a:xfrm>
                      <a:off x="0" y="0"/>
                      <a:ext cx="5727700" cy="1748790"/>
                    </a:xfrm>
                    <a:prstGeom prst="rect">
                      <a:avLst/>
                    </a:prstGeom>
                  </pic:spPr>
                </pic:pic>
              </a:graphicData>
            </a:graphic>
          </wp:inline>
        </w:drawing>
      </w:r>
    </w:p>
    <w:p w14:paraId="5FBDFD44" w14:textId="3F6EDBAF" w:rsidR="006D13ED" w:rsidRPr="006D13ED" w:rsidRDefault="006D13ED" w:rsidP="006D13ED">
      <w:pPr>
        <w:pStyle w:val="Caption"/>
        <w:rPr>
          <w:sz w:val="20"/>
          <w:szCs w:val="20"/>
        </w:rPr>
      </w:pPr>
      <w:r w:rsidRPr="006D13ED">
        <w:rPr>
          <w:sz w:val="20"/>
          <w:szCs w:val="20"/>
        </w:rPr>
        <w:t xml:space="preserve">Figure </w:t>
      </w:r>
      <w:r w:rsidRPr="006D13ED">
        <w:rPr>
          <w:sz w:val="20"/>
          <w:szCs w:val="20"/>
        </w:rPr>
        <w:fldChar w:fldCharType="begin"/>
      </w:r>
      <w:r w:rsidRPr="006D13ED">
        <w:rPr>
          <w:sz w:val="20"/>
          <w:szCs w:val="20"/>
        </w:rPr>
        <w:instrText xml:space="preserve"> SEQ Figure \* ARABIC </w:instrText>
      </w:r>
      <w:r w:rsidRPr="006D13ED">
        <w:rPr>
          <w:sz w:val="20"/>
          <w:szCs w:val="20"/>
        </w:rPr>
        <w:fldChar w:fldCharType="separate"/>
      </w:r>
      <w:r w:rsidRPr="006D13ED">
        <w:rPr>
          <w:noProof/>
          <w:sz w:val="20"/>
          <w:szCs w:val="20"/>
        </w:rPr>
        <w:t>1</w:t>
      </w:r>
      <w:r w:rsidRPr="006D13ED">
        <w:rPr>
          <w:sz w:val="20"/>
          <w:szCs w:val="20"/>
        </w:rPr>
        <w:fldChar w:fldCharType="end"/>
      </w:r>
      <w:r w:rsidRPr="006D13ED">
        <w:rPr>
          <w:sz w:val="20"/>
          <w:szCs w:val="20"/>
        </w:rPr>
        <w:t xml:space="preserve"> multi-DCI multi-</w:t>
      </w:r>
      <w:r w:rsidRPr="006D13ED">
        <w:rPr>
          <w:noProof/>
          <w:sz w:val="20"/>
          <w:szCs w:val="20"/>
        </w:rPr>
        <w:t>TRP HARQ trasnmission scheduled by different TRP</w:t>
      </w:r>
    </w:p>
    <w:p w14:paraId="31EBF0A7" w14:textId="42E509E3" w:rsidR="00D07DD8" w:rsidRDefault="006D13ED" w:rsidP="00D07DD8">
      <w:pPr>
        <w:rPr>
          <w:sz w:val="20"/>
          <w:szCs w:val="20"/>
        </w:rPr>
      </w:pPr>
      <w:r>
        <w:rPr>
          <w:sz w:val="20"/>
          <w:szCs w:val="20"/>
        </w:rPr>
        <w:t xml:space="preserve">As an example illustrated in Figure 1, for HARQ process X, initially TRP0 (CORESETPoolIndex = 0) schedules a new transmission. Later, for the same HARQ process X, TRP1 (CORESETPoolIndex = 1) schedules a retransmission by indicating the same HARQ process ID and the same NDI. When UE uses CA architecture to support multi-DCI multi-TRP, this requires UE to obtain the LLR buffer from TRP0 (CC0) to be used for combining for the PDSCH processing in TRP1 (CC1) which is never required in the current CA design. </w:t>
      </w:r>
      <w:r w:rsidR="00E47D3C">
        <w:rPr>
          <w:sz w:val="20"/>
          <w:szCs w:val="20"/>
        </w:rPr>
        <w:t xml:space="preserve">This can put unnecessary </w:t>
      </w:r>
      <w:r w:rsidR="00150497">
        <w:rPr>
          <w:sz w:val="20"/>
          <w:szCs w:val="20"/>
        </w:rPr>
        <w:t>complexity</w:t>
      </w:r>
      <w:r w:rsidR="00E47D3C">
        <w:rPr>
          <w:sz w:val="20"/>
          <w:szCs w:val="20"/>
        </w:rPr>
        <w:t xml:space="preserve"> on the UE implement</w:t>
      </w:r>
      <w:r w:rsidR="00170F6A">
        <w:rPr>
          <w:sz w:val="20"/>
          <w:szCs w:val="20"/>
        </w:rPr>
        <w:t>ation</w:t>
      </w:r>
      <w:r w:rsidR="00E47D3C">
        <w:rPr>
          <w:sz w:val="20"/>
          <w:szCs w:val="20"/>
        </w:rPr>
        <w:t xml:space="preserve"> especially considering the amount of LLR buffer needed to be exchanged between different CCs at high data rate. </w:t>
      </w:r>
    </w:p>
    <w:p w14:paraId="2DB5BC90" w14:textId="300F9AE8" w:rsidR="00E47D3C" w:rsidRDefault="00E47D3C" w:rsidP="00D07DD8">
      <w:pPr>
        <w:rPr>
          <w:sz w:val="20"/>
          <w:szCs w:val="20"/>
        </w:rPr>
      </w:pPr>
    </w:p>
    <w:p w14:paraId="61B691C4" w14:textId="4A60BCB2" w:rsidR="00E47D3C" w:rsidRDefault="003C7A8B" w:rsidP="00D07DD8">
      <w:pPr>
        <w:rPr>
          <w:sz w:val="20"/>
          <w:szCs w:val="20"/>
        </w:rPr>
      </w:pPr>
      <w:r>
        <w:rPr>
          <w:sz w:val="20"/>
          <w:szCs w:val="20"/>
        </w:rPr>
        <w:t xml:space="preserve">Based on the above explanation, it is important that, at least for </w:t>
      </w:r>
      <w:r w:rsidR="00016C15">
        <w:rPr>
          <w:sz w:val="20"/>
          <w:szCs w:val="20"/>
        </w:rPr>
        <w:t>some</w:t>
      </w:r>
      <w:r>
        <w:rPr>
          <w:sz w:val="20"/>
          <w:szCs w:val="20"/>
        </w:rPr>
        <w:t xml:space="preserve"> UE that is capable of multi-DCI multi-TRP, we do not mandate UE to support HARQ retransmission scheduled by different TRP. In terms of the detailed solution, we are very flexible, either (1) introduce as new, or existing, UE capability or (2) modifying the specification </w:t>
      </w:r>
    </w:p>
    <w:p w14:paraId="726E6971" w14:textId="10D01322" w:rsidR="003C7A8B" w:rsidRDefault="003C7A8B" w:rsidP="00D07DD8">
      <w:pPr>
        <w:rPr>
          <w:sz w:val="20"/>
          <w:szCs w:val="20"/>
        </w:rPr>
      </w:pPr>
    </w:p>
    <w:p w14:paraId="07CDB0D1" w14:textId="6CFF2044" w:rsidR="003C7A8B" w:rsidRDefault="003C7A8B" w:rsidP="003C7A8B">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Pr>
          <w:b/>
          <w:bCs/>
          <w:i/>
          <w:iCs/>
          <w:lang w:val="en-US" w:eastAsia="zh-CN"/>
        </w:rPr>
        <w:t>5</w:t>
      </w:r>
      <w:r w:rsidRPr="008A0C17">
        <w:rPr>
          <w:b/>
          <w:bCs/>
          <w:i/>
          <w:iCs/>
          <w:lang w:val="en-US" w:eastAsia="zh-CN"/>
        </w:rPr>
        <w:t xml:space="preserve">: </w:t>
      </w:r>
      <w:r>
        <w:rPr>
          <w:b/>
          <w:bCs/>
          <w:i/>
          <w:iCs/>
          <w:lang w:val="en-US" w:eastAsia="zh-CN"/>
        </w:rPr>
        <w:t xml:space="preserve">At least, for some UEs that support multi-DCI multi-TRP, those UEs are not mandated to support PDSCH retransmission scheduled by </w:t>
      </w:r>
      <w:r w:rsidR="009F00E9">
        <w:rPr>
          <w:b/>
          <w:bCs/>
          <w:i/>
          <w:iCs/>
          <w:lang w:val="en-US" w:eastAsia="zh-CN"/>
        </w:rPr>
        <w:t xml:space="preserve">a </w:t>
      </w:r>
      <w:r>
        <w:rPr>
          <w:b/>
          <w:bCs/>
          <w:i/>
          <w:iCs/>
          <w:lang w:val="en-US" w:eastAsia="zh-CN"/>
        </w:rPr>
        <w:t>different TRP. Detailed solutions can be further discussed, including</w:t>
      </w:r>
    </w:p>
    <w:p w14:paraId="0357A447" w14:textId="77777777" w:rsidR="003C7A8B" w:rsidRDefault="003C7A8B" w:rsidP="003C7A8B">
      <w:pPr>
        <w:pStyle w:val="0Maintext"/>
        <w:numPr>
          <w:ilvl w:val="0"/>
          <w:numId w:val="28"/>
        </w:numPr>
        <w:spacing w:after="120" w:afterAutospacing="0" w:line="240" w:lineRule="auto"/>
        <w:rPr>
          <w:b/>
          <w:i/>
          <w:lang w:val="en-US" w:eastAsia="zh-CN"/>
        </w:rPr>
      </w:pPr>
      <w:r>
        <w:rPr>
          <w:b/>
          <w:i/>
          <w:lang w:val="en-US" w:eastAsia="zh-CN"/>
        </w:rPr>
        <w:t>Introduce a new or reuse existing UE capability</w:t>
      </w:r>
    </w:p>
    <w:p w14:paraId="58B84FF6" w14:textId="77777777" w:rsidR="003C7A8B" w:rsidRDefault="003C7A8B" w:rsidP="003C7A8B">
      <w:pPr>
        <w:pStyle w:val="0Maintext"/>
        <w:numPr>
          <w:ilvl w:val="0"/>
          <w:numId w:val="28"/>
        </w:numPr>
        <w:spacing w:after="120" w:afterAutospacing="0" w:line="240" w:lineRule="auto"/>
        <w:rPr>
          <w:b/>
          <w:i/>
          <w:lang w:val="en-US" w:eastAsia="zh-CN"/>
        </w:rPr>
      </w:pPr>
      <w:r>
        <w:rPr>
          <w:b/>
          <w:i/>
          <w:lang w:val="en-US" w:eastAsia="zh-CN"/>
        </w:rPr>
        <w:t xml:space="preserve">Modifying the specification </w:t>
      </w:r>
    </w:p>
    <w:p w14:paraId="022777CA" w14:textId="3130A35F" w:rsidR="00041988" w:rsidRDefault="00C84FE2" w:rsidP="003105DC">
      <w:pPr>
        <w:pStyle w:val="Heading1"/>
      </w:pPr>
      <w:r>
        <w:t>Conclusion</w:t>
      </w:r>
    </w:p>
    <w:p w14:paraId="13132B0E" w14:textId="6302F96F" w:rsidR="00F50376" w:rsidRPr="00DD1A21" w:rsidRDefault="002134C9" w:rsidP="00431CD3">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9D1C4F">
        <w:rPr>
          <w:lang w:val="en-US"/>
        </w:rPr>
        <w:t>made</w:t>
      </w:r>
      <w:r>
        <w:rPr>
          <w:lang w:val="en-US"/>
        </w:rPr>
        <w:t>:</w:t>
      </w:r>
    </w:p>
    <w:p w14:paraId="7D494B22" w14:textId="77777777" w:rsidR="00480E2F" w:rsidRPr="00923F1D" w:rsidRDefault="00480E2F" w:rsidP="00480E2F">
      <w:pPr>
        <w:pStyle w:val="0Maintext"/>
        <w:spacing w:after="120" w:afterAutospacing="0" w:line="240" w:lineRule="auto"/>
        <w:ind w:firstLine="0"/>
        <w:rPr>
          <w:b/>
          <w:bCs/>
          <w:i/>
          <w:iCs/>
          <w:lang w:val="en-US" w:eastAsia="zh-CN"/>
        </w:rPr>
      </w:pPr>
      <w:r w:rsidRPr="00923F1D">
        <w:rPr>
          <w:b/>
          <w:bCs/>
          <w:i/>
          <w:iCs/>
          <w:lang w:val="en-US" w:eastAsia="zh-CN"/>
        </w:rPr>
        <w:t>Proposal</w:t>
      </w:r>
      <w:r>
        <w:rPr>
          <w:b/>
          <w:bCs/>
          <w:i/>
          <w:iCs/>
          <w:lang w:val="en-US" w:eastAsia="zh-CN"/>
        </w:rPr>
        <w:t xml:space="preserve"> 1</w:t>
      </w:r>
      <w:r w:rsidRPr="00923F1D">
        <w:rPr>
          <w:b/>
          <w:bCs/>
          <w:i/>
          <w:iCs/>
          <w:lang w:val="en-US" w:eastAsia="zh-CN"/>
        </w:rPr>
        <w:t>: Adopt the following TP</w:t>
      </w:r>
      <w:r>
        <w:rPr>
          <w:b/>
          <w:bCs/>
          <w:i/>
          <w:iCs/>
          <w:lang w:val="en-US" w:eastAsia="zh-CN"/>
        </w:rPr>
        <w:t xml:space="preserve"> for 38.214</w:t>
      </w:r>
      <w:r w:rsidRPr="00923F1D">
        <w:rPr>
          <w:b/>
          <w:bCs/>
          <w:i/>
          <w:iCs/>
          <w:lang w:val="en-US" w:eastAsia="zh-CN"/>
        </w:rPr>
        <w:t xml:space="preserve"> to </w:t>
      </w:r>
      <w:r>
        <w:rPr>
          <w:b/>
          <w:bCs/>
          <w:i/>
          <w:iCs/>
          <w:lang w:val="en-US" w:eastAsia="zh-CN"/>
        </w:rPr>
        <w:t>clarify the QCL restriction for SSB and PDSCH</w:t>
      </w:r>
    </w:p>
    <w:tbl>
      <w:tblPr>
        <w:tblStyle w:val="TableGrid"/>
        <w:tblW w:w="0" w:type="auto"/>
        <w:tblLook w:val="04A0" w:firstRow="1" w:lastRow="0" w:firstColumn="1" w:lastColumn="0" w:noHBand="0" w:noVBand="1"/>
      </w:tblPr>
      <w:tblGrid>
        <w:gridCol w:w="9010"/>
      </w:tblGrid>
      <w:tr w:rsidR="00480E2F" w14:paraId="4D5F1091" w14:textId="77777777" w:rsidTr="00B21968">
        <w:tc>
          <w:tcPr>
            <w:tcW w:w="9010" w:type="dxa"/>
          </w:tcPr>
          <w:p w14:paraId="7FD44B1D" w14:textId="77777777" w:rsidR="00480E2F" w:rsidRPr="0048482F" w:rsidRDefault="00480E2F" w:rsidP="00B21968">
            <w:pPr>
              <w:pStyle w:val="Heading4"/>
              <w:numPr>
                <w:ilvl w:val="0"/>
                <w:numId w:val="0"/>
              </w:numPr>
              <w:ind w:left="864" w:hanging="864"/>
              <w:rPr>
                <w:color w:val="000000"/>
              </w:rPr>
            </w:pPr>
            <w:r w:rsidRPr="0048482F">
              <w:rPr>
                <w:color w:val="000000"/>
              </w:rPr>
              <w:t>5.1.6.2</w:t>
            </w:r>
            <w:r w:rsidRPr="0048482F">
              <w:rPr>
                <w:color w:val="000000"/>
              </w:rPr>
              <w:tab/>
              <w:t>DM-RS reception procedure</w:t>
            </w:r>
          </w:p>
          <w:p w14:paraId="0E5289CE" w14:textId="77777777" w:rsidR="00480E2F" w:rsidRPr="00A12194" w:rsidRDefault="00480E2F" w:rsidP="00B21968">
            <w:pPr>
              <w:pStyle w:val="B1"/>
              <w:ind w:left="0" w:firstLine="0"/>
              <w:rPr>
                <w:lang w:eastAsia="ko-KR"/>
              </w:rPr>
            </w:pPr>
            <w:r>
              <w:rPr>
                <w:lang w:eastAsia="ko-KR"/>
              </w:rPr>
              <w:t>&lt;unrelated part omitted&gt;</w:t>
            </w:r>
          </w:p>
          <w:p w14:paraId="0F7D5777" w14:textId="77777777" w:rsidR="00480E2F" w:rsidRDefault="00480E2F" w:rsidP="00B21968">
            <w:pPr>
              <w:rPr>
                <w:kern w:val="2"/>
                <w:sz w:val="20"/>
                <w:szCs w:val="20"/>
                <w:lang w:eastAsia="ko-KR"/>
              </w:rPr>
            </w:pPr>
            <w:r w:rsidRPr="00862158">
              <w:rPr>
                <w:kern w:val="2"/>
                <w:sz w:val="20"/>
                <w:szCs w:val="20"/>
                <w:lang w:eastAsia="ko-KR"/>
              </w:rPr>
              <w:t xml:space="preserve">If the UE receives the DM-RS for PDSCH and an SS/PBCH block in the same OFDM symbol(s), then the UE may assume that </w:t>
            </w:r>
            <w:del w:id="46" w:author="Author">
              <w:r w:rsidRPr="00862158" w:rsidDel="00862158">
                <w:rPr>
                  <w:kern w:val="2"/>
                  <w:sz w:val="20"/>
                  <w:szCs w:val="20"/>
                  <w:lang w:eastAsia="ko-KR"/>
                </w:rPr>
                <w:delText xml:space="preserve">the </w:delText>
              </w:r>
            </w:del>
            <w:ins w:id="47" w:author="Author">
              <w:r>
                <w:rPr>
                  <w:kern w:val="2"/>
                  <w:sz w:val="20"/>
                  <w:szCs w:val="20"/>
                  <w:lang w:eastAsia="ko-KR"/>
                </w:rPr>
                <w:t>at least one</w:t>
              </w:r>
              <w:r w:rsidRPr="00862158">
                <w:rPr>
                  <w:kern w:val="2"/>
                  <w:sz w:val="20"/>
                  <w:szCs w:val="20"/>
                  <w:lang w:eastAsia="ko-KR"/>
                </w:rPr>
                <w:t xml:space="preserve"> </w:t>
              </w:r>
            </w:ins>
            <w:r w:rsidRPr="00862158">
              <w:rPr>
                <w:kern w:val="2"/>
                <w:sz w:val="20"/>
                <w:szCs w:val="20"/>
                <w:lang w:eastAsia="ko-KR"/>
              </w:rPr>
              <w:t xml:space="preserve">DM-RS </w:t>
            </w:r>
            <w:ins w:id="48" w:author="Author">
              <w:r>
                <w:rPr>
                  <w:kern w:val="2"/>
                  <w:sz w:val="20"/>
                  <w:szCs w:val="20"/>
                  <w:lang w:eastAsia="ko-KR"/>
                </w:rPr>
                <w:t xml:space="preserve">port </w:t>
              </w:r>
            </w:ins>
            <w:r w:rsidRPr="00862158">
              <w:rPr>
                <w:kern w:val="2"/>
                <w:sz w:val="20"/>
                <w:szCs w:val="20"/>
                <w:lang w:eastAsia="ko-KR"/>
              </w:rPr>
              <w:t>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5691297A" w14:textId="77777777" w:rsidR="00480E2F" w:rsidRDefault="00480E2F" w:rsidP="00B21968">
            <w:pPr>
              <w:rPr>
                <w:kern w:val="2"/>
                <w:sz w:val="20"/>
                <w:szCs w:val="20"/>
                <w:lang w:eastAsia="ko-KR"/>
              </w:rPr>
            </w:pPr>
          </w:p>
          <w:p w14:paraId="19F0FE78" w14:textId="77777777" w:rsidR="00480E2F" w:rsidRPr="00862158" w:rsidRDefault="00480E2F" w:rsidP="00B21968">
            <w:pPr>
              <w:pStyle w:val="B1"/>
              <w:ind w:left="0" w:firstLine="0"/>
              <w:rPr>
                <w:lang w:eastAsia="ko-KR"/>
              </w:rPr>
            </w:pPr>
            <w:r>
              <w:rPr>
                <w:lang w:eastAsia="ko-KR"/>
              </w:rPr>
              <w:t>&lt;unrelated part omitted&gt;</w:t>
            </w:r>
          </w:p>
        </w:tc>
      </w:tr>
    </w:tbl>
    <w:p w14:paraId="171F32C0" w14:textId="77777777" w:rsidR="000F67CD" w:rsidRDefault="000F67CD" w:rsidP="000F67CD">
      <w:pPr>
        <w:rPr>
          <w:rFonts w:cs="Batang"/>
          <w:sz w:val="20"/>
          <w:szCs w:val="20"/>
        </w:rPr>
      </w:pPr>
    </w:p>
    <w:p w14:paraId="641779BE" w14:textId="77777777" w:rsidR="00480E2F" w:rsidRDefault="00480E2F" w:rsidP="00480E2F">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Pr>
          <w:b/>
          <w:bCs/>
          <w:i/>
          <w:iCs/>
          <w:lang w:val="en-US" w:eastAsia="zh-CN"/>
        </w:rPr>
        <w:t>2</w:t>
      </w:r>
      <w:r w:rsidRPr="00194352">
        <w:rPr>
          <w:b/>
          <w:bCs/>
          <w:i/>
          <w:iCs/>
          <w:lang w:val="en-US" w:eastAsia="zh-CN"/>
        </w:rPr>
        <w:t xml:space="preserve">: </w:t>
      </w:r>
      <w:r>
        <w:rPr>
          <w:b/>
          <w:bCs/>
          <w:i/>
          <w:iCs/>
          <w:lang w:val="en-US" w:eastAsia="zh-CN"/>
        </w:rPr>
        <w:t>Adopt the following TP for 38.213 on RLM RS selection when Lmax = 8</w:t>
      </w:r>
    </w:p>
    <w:tbl>
      <w:tblPr>
        <w:tblStyle w:val="TableGrid"/>
        <w:tblW w:w="0" w:type="auto"/>
        <w:tblLook w:val="04A0" w:firstRow="1" w:lastRow="0" w:firstColumn="1" w:lastColumn="0" w:noHBand="0" w:noVBand="1"/>
      </w:tblPr>
      <w:tblGrid>
        <w:gridCol w:w="9010"/>
      </w:tblGrid>
      <w:tr w:rsidR="00480E2F" w14:paraId="62C6080B" w14:textId="77777777" w:rsidTr="00B21968">
        <w:tc>
          <w:tcPr>
            <w:tcW w:w="9010" w:type="dxa"/>
          </w:tcPr>
          <w:p w14:paraId="73A65499" w14:textId="77777777" w:rsidR="00480E2F" w:rsidRPr="00B916EC" w:rsidRDefault="00480E2F" w:rsidP="00B21968">
            <w:pPr>
              <w:pStyle w:val="Heading1"/>
              <w:numPr>
                <w:ilvl w:val="0"/>
                <w:numId w:val="0"/>
              </w:numPr>
            </w:pPr>
            <w:r>
              <w:lastRenderedPageBreak/>
              <w:t>5</w:t>
            </w:r>
            <w:r>
              <w:tab/>
            </w:r>
            <w:r w:rsidRPr="00B916EC">
              <w:t>Radio link monitoring</w:t>
            </w:r>
          </w:p>
          <w:p w14:paraId="4F0864F9" w14:textId="77777777" w:rsidR="00480E2F" w:rsidRDefault="00480E2F" w:rsidP="00B21968">
            <w:pPr>
              <w:rPr>
                <w:sz w:val="20"/>
                <w:szCs w:val="20"/>
              </w:rPr>
            </w:pPr>
            <w:r>
              <w:rPr>
                <w:sz w:val="20"/>
                <w:szCs w:val="20"/>
              </w:rPr>
              <w:t>&lt;unrelated part omitted&gt;</w:t>
            </w:r>
          </w:p>
          <w:p w14:paraId="101673CF" w14:textId="77777777" w:rsidR="00480E2F" w:rsidRPr="002A04A9" w:rsidRDefault="00480E2F" w:rsidP="00B21968">
            <w:pPr>
              <w:rPr>
                <w:sz w:val="20"/>
                <w:szCs w:val="20"/>
              </w:rPr>
            </w:pPr>
          </w:p>
          <w:p w14:paraId="48658D63" w14:textId="77777777" w:rsidR="00480E2F" w:rsidRPr="002A04A9" w:rsidRDefault="00480E2F" w:rsidP="00B21968">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7AEDE9D9" w14:textId="77777777" w:rsidR="00480E2F" w:rsidRPr="002A04A9" w:rsidRDefault="00480E2F" w:rsidP="00B21968">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143136B3" w14:textId="77777777" w:rsidR="00480E2F" w:rsidRPr="002A04A9" w:rsidRDefault="00480E2F" w:rsidP="00B21968">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3F0C3716" w14:textId="77777777" w:rsidR="00480E2F" w:rsidRPr="002A04A9" w:rsidRDefault="00480E2F" w:rsidP="00B21968">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52AA1A76" w14:textId="77777777" w:rsidR="00480E2F" w:rsidRPr="00480E2F" w:rsidRDefault="00480E2F" w:rsidP="00B21968">
            <w:pPr>
              <w:pStyle w:val="B1"/>
              <w:rPr>
                <w:lang w:eastAsia="ja-JP"/>
              </w:rPr>
            </w:pPr>
            <w:r w:rsidRPr="002A04A9">
              <w:rPr>
                <w:lang w:eastAsia="ja-JP"/>
              </w:rPr>
              <w:t>-</w:t>
            </w:r>
            <w:r w:rsidRPr="002A04A9">
              <w:rPr>
                <w:lang w:eastAsia="ja-JP"/>
              </w:rPr>
              <w:tab/>
              <w:t xml:space="preserve">For </w:t>
            </w:r>
            <w:r w:rsidRPr="002A04A9">
              <w:rPr>
                <w:iCs/>
                <w:noProof/>
                <w:position w:val="-10"/>
              </w:rPr>
              <w:drawing>
                <wp:inline distT="0" distB="0" distL="0" distR="0" wp14:anchorId="622F6C67" wp14:editId="505EA686">
                  <wp:extent cx="431800" cy="182880"/>
                  <wp:effectExtent l="0" t="0" r="0" b="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49" w:author="Author">
              <w:r>
                <w:rPr>
                  <w:lang w:eastAsia="ja-JP"/>
                </w:rPr>
                <w:t xml:space="preserve"> and </w:t>
              </w:r>
              <w:r w:rsidRPr="008A1629">
                <w:rPr>
                  <w:i/>
                  <w:iCs/>
                  <w:lang w:eastAsia="ja-JP"/>
                </w:rPr>
                <w:t>L</w:t>
              </w:r>
              <w:r w:rsidRPr="008A1629">
                <w:rPr>
                  <w:i/>
                  <w:iCs/>
                  <w:vertAlign w:val="subscript"/>
                  <w:lang w:eastAsia="ja-JP"/>
                </w:rPr>
                <w:t>max</w:t>
              </w:r>
              <w:r>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5A274D3A" wp14:editId="30CA8F26">
                  <wp:extent cx="278130" cy="182880"/>
                  <wp:effectExtent l="0" t="0" r="1270" b="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tc>
      </w:tr>
    </w:tbl>
    <w:p w14:paraId="10BF8A08" w14:textId="77777777" w:rsidR="00D97B33" w:rsidRDefault="00D97B33" w:rsidP="000F67CD">
      <w:pPr>
        <w:pStyle w:val="0Maintext"/>
        <w:spacing w:after="120" w:afterAutospacing="0" w:line="240" w:lineRule="auto"/>
        <w:ind w:firstLine="0"/>
        <w:rPr>
          <w:b/>
          <w:bCs/>
          <w:i/>
          <w:iCs/>
          <w:lang w:val="en-US" w:eastAsia="zh-CN"/>
        </w:rPr>
      </w:pPr>
    </w:p>
    <w:p w14:paraId="2AEDCD01" w14:textId="77777777" w:rsidR="00476F43" w:rsidRDefault="00476F43" w:rsidP="00476F43">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Pr>
          <w:b/>
          <w:bCs/>
          <w:i/>
          <w:iCs/>
          <w:lang w:val="en-US" w:eastAsia="zh-CN"/>
        </w:rPr>
        <w:t>3</w:t>
      </w:r>
      <w:r w:rsidRPr="008A0C17">
        <w:rPr>
          <w:b/>
          <w:bCs/>
          <w:i/>
          <w:iCs/>
          <w:lang w:val="en-US" w:eastAsia="zh-CN"/>
        </w:rPr>
        <w:t xml:space="preserve">: </w:t>
      </w:r>
      <w:r>
        <w:rPr>
          <w:b/>
          <w:bCs/>
          <w:i/>
          <w:iCs/>
          <w:lang w:val="en-US" w:eastAsia="zh-CN"/>
        </w:rPr>
        <w:t xml:space="preserve">In terms of whether UE supports </w:t>
      </w:r>
      <w:r w:rsidRPr="00243AA0">
        <w:rPr>
          <w:b/>
          <w:bCs/>
          <w:i/>
          <w:iCs/>
          <w:lang w:val="en-US" w:eastAsia="zh-CN"/>
        </w:rPr>
        <w:t xml:space="preserve">sub-slot based HARQ-ACK PUCCH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7FDE6EC9" w14:textId="77777777" w:rsidR="00476F43" w:rsidRPr="00243AA0" w:rsidRDefault="00476F43" w:rsidP="00476F43">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sub-slot based HARQ-ACK PUCCH when Multi-DCI based Multi-TRP operation is configured </w:t>
      </w:r>
    </w:p>
    <w:p w14:paraId="134D038B" w14:textId="77777777" w:rsidR="00476F43" w:rsidRDefault="00476F43" w:rsidP="00476F43">
      <w:pPr>
        <w:pStyle w:val="0Maintext"/>
        <w:numPr>
          <w:ilvl w:val="0"/>
          <w:numId w:val="28"/>
        </w:numPr>
        <w:spacing w:after="120" w:afterAutospacing="0" w:line="240" w:lineRule="auto"/>
        <w:jc w:val="left"/>
        <w:rPr>
          <w:b/>
          <w:i/>
          <w:lang w:val="en-US" w:eastAsia="zh-CN"/>
        </w:rPr>
      </w:pPr>
      <w:r w:rsidRPr="00243AA0">
        <w:rPr>
          <w:b/>
          <w:i/>
          <w:lang w:val="en-US" w:eastAsia="zh-CN"/>
        </w:rPr>
        <w:t>Alt 2: When UE is configured with Multi-DCI based Multi-TRP operation, the UE is not expected to be configured with sub-slot based HARQ-ACK PUCCH</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476F43" w14:paraId="3EF0D862" w14:textId="77777777" w:rsidTr="00B21968">
        <w:tc>
          <w:tcPr>
            <w:tcW w:w="9010" w:type="dxa"/>
          </w:tcPr>
          <w:p w14:paraId="0C8D9BFA" w14:textId="77777777" w:rsidR="00476F43" w:rsidRPr="00B916EC" w:rsidRDefault="00476F43" w:rsidP="00B21968">
            <w:pPr>
              <w:pStyle w:val="Heading1"/>
              <w:numPr>
                <w:ilvl w:val="0"/>
                <w:numId w:val="0"/>
              </w:numPr>
              <w:tabs>
                <w:tab w:val="left" w:pos="1134"/>
              </w:tabs>
              <w:ind w:left="432" w:hanging="432"/>
            </w:pPr>
            <w:r w:rsidRPr="00B916EC">
              <w:t>9</w:t>
            </w:r>
            <w:r w:rsidRPr="00B916EC">
              <w:rPr>
                <w:rFonts w:hint="eastAsia"/>
              </w:rPr>
              <w:tab/>
            </w:r>
            <w:r w:rsidRPr="00B916EC">
              <w:rPr>
                <w:rFonts w:cs="Arial"/>
              </w:rPr>
              <w:t>UE procedure for reporting control information</w:t>
            </w:r>
          </w:p>
          <w:p w14:paraId="2FA58D4E" w14:textId="77777777" w:rsidR="00476F43" w:rsidRPr="00ED1D2F" w:rsidRDefault="00476F43" w:rsidP="00B21968">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p w14:paraId="7D2AA7BF" w14:textId="77777777" w:rsidR="00476F43" w:rsidRDefault="00476F43" w:rsidP="00B21968">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6872565A" w14:textId="77777777" w:rsidR="00476F43" w:rsidRDefault="00476F43" w:rsidP="00B21968">
            <w:pPr>
              <w:pStyle w:val="0Maintext"/>
              <w:spacing w:after="120" w:afterAutospacing="0" w:line="240" w:lineRule="auto"/>
              <w:ind w:firstLine="0"/>
              <w:jc w:val="left"/>
              <w:rPr>
                <w:rFonts w:cs="Times New Roman"/>
                <w:color w:val="000000"/>
                <w:lang w:val="en-US" w:eastAsia="zh-CN"/>
              </w:rPr>
            </w:pPr>
          </w:p>
          <w:p w14:paraId="0567A03A" w14:textId="77777777" w:rsidR="00476F43" w:rsidRPr="00ED1D2F" w:rsidRDefault="00476F43" w:rsidP="00B21968">
            <w:pPr>
              <w:pStyle w:val="0Maintext"/>
              <w:spacing w:after="120" w:afterAutospacing="0" w:line="240" w:lineRule="auto"/>
              <w:ind w:firstLine="0"/>
              <w:jc w:val="left"/>
              <w:rPr>
                <w:rFonts w:cs="Times New Roman"/>
                <w:color w:val="FF0000"/>
                <w:lang w:val="en-US" w:eastAsia="zh-CN"/>
              </w:rPr>
            </w:pPr>
            <w:ins w:id="50"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xml:space="preserve">, the UE is not expected to be configured with </w:t>
              </w:r>
              <w:r w:rsidRPr="00080DEA">
                <w:rPr>
                  <w:rFonts w:cs="Times New Roman"/>
                  <w:color w:val="000000"/>
                  <w:lang w:eastAsia="zh-CN"/>
                </w:rPr>
                <w:t>subslotLengthForPUCCH-r16</w:t>
              </w:r>
              <w:r>
                <w:rPr>
                  <w:rFonts w:cs="Times New Roman"/>
                  <w:color w:val="000000"/>
                  <w:lang w:eastAsia="zh-CN"/>
                </w:rPr>
                <w:t xml:space="preserve"> in any </w:t>
              </w:r>
              <w:r w:rsidRPr="00190E6A">
                <w:rPr>
                  <w:rFonts w:cs="Times New Roman"/>
                  <w:i/>
                  <w:color w:val="000000"/>
                  <w:lang w:eastAsia="zh-CN"/>
                </w:rPr>
                <w:t>PUCCH-Config</w:t>
              </w:r>
              <w:r>
                <w:rPr>
                  <w:rFonts w:cs="Times New Roman"/>
                  <w:color w:val="000000"/>
                  <w:lang w:eastAsia="zh-CN"/>
                </w:rPr>
                <w:t xml:space="preserve"> of the active UL BWP.</w:t>
              </w:r>
            </w:ins>
          </w:p>
          <w:p w14:paraId="737A8944" w14:textId="77777777" w:rsidR="00476F43" w:rsidRPr="00080DEA" w:rsidRDefault="00476F43" w:rsidP="00B21968">
            <w:pPr>
              <w:pStyle w:val="0Maintext"/>
              <w:spacing w:after="120" w:afterAutospacing="0" w:line="240" w:lineRule="auto"/>
              <w:ind w:firstLine="0"/>
              <w:jc w:val="left"/>
              <w:rPr>
                <w:rFonts w:cs="Times New Roman"/>
                <w:color w:val="000000"/>
                <w:lang w:val="en-US" w:eastAsia="zh-CN"/>
              </w:rPr>
            </w:pPr>
            <w:r w:rsidRPr="00ED1D2F">
              <w:rPr>
                <w:rFonts w:cs="Times New Roman"/>
                <w:color w:val="FF0000"/>
                <w:lang w:val="en-US" w:eastAsia="zh-CN"/>
              </w:rPr>
              <w:t>&lt;unchanged part omitted&gt;</w:t>
            </w:r>
          </w:p>
        </w:tc>
      </w:tr>
    </w:tbl>
    <w:p w14:paraId="08BCA046" w14:textId="35E73C48" w:rsidR="00176064" w:rsidRDefault="00176064" w:rsidP="000F67CD">
      <w:pPr>
        <w:pStyle w:val="0Maintext"/>
        <w:spacing w:after="120" w:afterAutospacing="0" w:line="240" w:lineRule="auto"/>
        <w:ind w:firstLine="0"/>
        <w:rPr>
          <w:lang w:val="en-US" w:eastAsia="zh-CN"/>
        </w:rPr>
      </w:pPr>
    </w:p>
    <w:p w14:paraId="3FE72887" w14:textId="77777777" w:rsidR="00476F43" w:rsidRDefault="00476F43" w:rsidP="00476F43">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Pr>
          <w:b/>
          <w:bCs/>
          <w:i/>
          <w:iCs/>
          <w:lang w:val="en-US" w:eastAsia="zh-CN"/>
        </w:rPr>
        <w:t>4</w:t>
      </w:r>
      <w:r w:rsidRPr="008A0C17">
        <w:rPr>
          <w:b/>
          <w:bCs/>
          <w:i/>
          <w:iCs/>
          <w:lang w:val="en-US" w:eastAsia="zh-CN"/>
        </w:rPr>
        <w:t xml:space="preserve">: </w:t>
      </w:r>
      <w:r>
        <w:rPr>
          <w:b/>
          <w:bCs/>
          <w:i/>
          <w:iCs/>
          <w:lang w:val="en-US" w:eastAsia="zh-CN"/>
        </w:rPr>
        <w:t xml:space="preserve">In terms of whether UE supports two HARQ-ACK codebooks with different priorities 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220A95D8" w14:textId="77777777" w:rsidR="00476F43" w:rsidRPr="00243AA0" w:rsidRDefault="00476F43" w:rsidP="00476F43">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w:t>
      </w:r>
      <w:r>
        <w:rPr>
          <w:b/>
          <w:bCs/>
          <w:i/>
          <w:iCs/>
          <w:lang w:val="en-US" w:eastAsia="zh-CN"/>
        </w:rPr>
        <w:t xml:space="preserve">two HARQ-ACK codebooks with different priorities </w:t>
      </w:r>
      <w:r w:rsidRPr="00243AA0">
        <w:rPr>
          <w:b/>
          <w:i/>
          <w:lang w:val="en-US" w:eastAsia="zh-CN"/>
        </w:rPr>
        <w:t xml:space="preserve">when Multi-DCI based Multi-TRP operation is configured </w:t>
      </w:r>
    </w:p>
    <w:p w14:paraId="0B233EF0" w14:textId="77777777" w:rsidR="00476F43" w:rsidRDefault="00476F43" w:rsidP="00476F43">
      <w:pPr>
        <w:pStyle w:val="0Maintext"/>
        <w:numPr>
          <w:ilvl w:val="0"/>
          <w:numId w:val="28"/>
        </w:numPr>
        <w:spacing w:after="120" w:afterAutospacing="0" w:line="240" w:lineRule="auto"/>
        <w:jc w:val="left"/>
        <w:rPr>
          <w:b/>
          <w:i/>
          <w:lang w:val="en-US" w:eastAsia="zh-CN"/>
        </w:rPr>
      </w:pPr>
      <w:r w:rsidRPr="00243AA0">
        <w:rPr>
          <w:b/>
          <w:i/>
          <w:lang w:val="en-US" w:eastAsia="zh-CN"/>
        </w:rPr>
        <w:t xml:space="preserve">Alt 2: When UE is configured with Multi-DCI based Multi-TRP operation, the UE is not expected to be configured with </w:t>
      </w:r>
      <w:r>
        <w:rPr>
          <w:b/>
          <w:bCs/>
          <w:i/>
          <w:iCs/>
          <w:lang w:val="en-US" w:eastAsia="zh-CN"/>
        </w:rPr>
        <w:t>two HARQ-ACK codebooks with different priorities</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476F43" w14:paraId="3C748846" w14:textId="77777777" w:rsidTr="00B21968">
        <w:tc>
          <w:tcPr>
            <w:tcW w:w="9010" w:type="dxa"/>
          </w:tcPr>
          <w:p w14:paraId="62322AE4" w14:textId="77777777" w:rsidR="00476F43" w:rsidRDefault="00476F43" w:rsidP="00B21968">
            <w:pPr>
              <w:pStyle w:val="Heading2"/>
              <w:numPr>
                <w:ilvl w:val="0"/>
                <w:numId w:val="0"/>
              </w:numPr>
              <w:ind w:left="576" w:hanging="576"/>
            </w:pPr>
            <w:r w:rsidRPr="00B916EC">
              <w:lastRenderedPageBreak/>
              <w:t>9.1</w:t>
            </w:r>
            <w:r w:rsidRPr="00B916EC">
              <w:rPr>
                <w:rFonts w:hint="eastAsia"/>
              </w:rPr>
              <w:tab/>
            </w:r>
            <w:r w:rsidRPr="00B916EC">
              <w:t>HARQ-ACK codebook determination</w:t>
            </w:r>
          </w:p>
          <w:p w14:paraId="39A46563" w14:textId="77777777" w:rsidR="00476F43" w:rsidRPr="009131E4" w:rsidRDefault="00476F43" w:rsidP="00B21968">
            <w:pPr>
              <w:rPr>
                <w:sz w:val="20"/>
                <w:szCs w:val="20"/>
              </w:rPr>
            </w:pPr>
            <w:r w:rsidRPr="009131E4">
              <w:rPr>
                <w:sz w:val="20"/>
                <w:szCs w:val="20"/>
              </w:rPr>
              <w:t xml:space="preserve">If a UE is provided </w:t>
            </w:r>
            <w:r w:rsidRPr="009131E4">
              <w:rPr>
                <w:i/>
                <w:iCs/>
                <w:sz w:val="20"/>
                <w:szCs w:val="20"/>
              </w:rPr>
              <w:t>pdsch-HARQ-ACK-Codebook-</w:t>
            </w:r>
            <w:r w:rsidRPr="009131E4">
              <w:rPr>
                <w:iCs/>
                <w:sz w:val="20"/>
                <w:szCs w:val="20"/>
              </w:rPr>
              <w:t xml:space="preserve">List, </w:t>
            </w:r>
            <w:r w:rsidRPr="009131E4">
              <w:rPr>
                <w:sz w:val="20"/>
                <w:szCs w:val="20"/>
              </w:rPr>
              <w:t xml:space="preserve">the UE can be indicated by </w:t>
            </w:r>
            <w:r w:rsidRPr="009131E4">
              <w:rPr>
                <w:i/>
                <w:iCs/>
                <w:sz w:val="20"/>
                <w:szCs w:val="20"/>
              </w:rPr>
              <w:t>pdsch-HARQ-ACK-Codebook-List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r w:rsidRPr="009131E4">
              <w:rPr>
                <w:i/>
                <w:iCs/>
                <w:sz w:val="20"/>
                <w:szCs w:val="20"/>
              </w:rPr>
              <w:t>pdsch-HARQ-ACK-Codebook-List</w:t>
            </w:r>
            <w:r w:rsidRPr="009131E4">
              <w:rPr>
                <w:sz w:val="20"/>
                <w:szCs w:val="20"/>
              </w:rPr>
              <w:t>, the UE multiplexes in a same HARQ-ACK codebook only HARQ-ACK information associated with a same priority index. If the UE is indicated to generate two HARQ-ACK codebooks</w:t>
            </w:r>
          </w:p>
          <w:p w14:paraId="72D26AC4" w14:textId="77777777" w:rsidR="00476F43" w:rsidRPr="009131E4" w:rsidRDefault="00476F43" w:rsidP="00B21968">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0D56DF50" w14:textId="77777777" w:rsidR="00476F43" w:rsidRDefault="00476F43" w:rsidP="00B21968">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UCI-OnPUSCH</w:t>
            </w:r>
            <w:r w:rsidRPr="009131E4">
              <w:rPr>
                <w:sz w:val="20"/>
                <w:szCs w:val="20"/>
              </w:rPr>
              <w:t xml:space="preserve">, </w:t>
            </w:r>
            <w:r w:rsidRPr="009131E4">
              <w:rPr>
                <w:i/>
                <w:iCs/>
                <w:sz w:val="20"/>
                <w:szCs w:val="20"/>
              </w:rPr>
              <w:t>PDSCH</w:t>
            </w:r>
            <w:r w:rsidRPr="009131E4">
              <w:rPr>
                <w:sz w:val="20"/>
                <w:szCs w:val="20"/>
              </w:rPr>
              <w:t>-</w:t>
            </w:r>
            <w:r w:rsidRPr="009131E4">
              <w:rPr>
                <w:i/>
                <w:iCs/>
                <w:sz w:val="20"/>
                <w:szCs w:val="20"/>
              </w:rPr>
              <w:t>codeBlockGroupTransmission</w:t>
            </w:r>
            <w:r w:rsidRPr="009131E4">
              <w:rPr>
                <w:sz w:val="20"/>
                <w:szCs w:val="20"/>
              </w:rPr>
              <w:t>} by {</w:t>
            </w:r>
            <w:r w:rsidRPr="009131E4">
              <w:rPr>
                <w:i/>
                <w:iCs/>
                <w:sz w:val="20"/>
                <w:szCs w:val="20"/>
              </w:rPr>
              <w:t>PUCCHConfigurationList</w:t>
            </w:r>
            <w:r w:rsidRPr="009131E4">
              <w:rPr>
                <w:sz w:val="20"/>
                <w:szCs w:val="20"/>
              </w:rPr>
              <w:t xml:space="preserve">, </w:t>
            </w:r>
            <w:r w:rsidRPr="009131E4">
              <w:rPr>
                <w:i/>
                <w:iCs/>
                <w:sz w:val="20"/>
                <w:szCs w:val="20"/>
              </w:rPr>
              <w:t>UCI-OnPUSCH-List</w:t>
            </w:r>
            <w:r w:rsidRPr="009131E4">
              <w:rPr>
                <w:sz w:val="20"/>
                <w:szCs w:val="20"/>
              </w:rPr>
              <w:t xml:space="preserve">, </w:t>
            </w:r>
            <w:r w:rsidRPr="009131E4">
              <w:rPr>
                <w:i/>
                <w:iCs/>
                <w:sz w:val="20"/>
                <w:szCs w:val="20"/>
              </w:rPr>
              <w:t>PDSCH-CodeBlockGroupTransmission-List</w:t>
            </w:r>
            <w:r w:rsidRPr="009131E4">
              <w:rPr>
                <w:sz w:val="20"/>
                <w:szCs w:val="20"/>
              </w:rPr>
              <w:t>}, respectively, for use with the first and second HARQ-ACK codebooks, respectively</w:t>
            </w:r>
          </w:p>
          <w:p w14:paraId="58C1A826" w14:textId="77777777" w:rsidR="00476F43" w:rsidRDefault="00476F43" w:rsidP="00B21968">
            <w:pPr>
              <w:ind w:left="568" w:hanging="284"/>
              <w:rPr>
                <w:sz w:val="20"/>
                <w:szCs w:val="20"/>
              </w:rPr>
            </w:pPr>
          </w:p>
          <w:p w14:paraId="185C9A77" w14:textId="77777777" w:rsidR="00476F43" w:rsidRDefault="00476F43" w:rsidP="00B21968">
            <w:pPr>
              <w:pStyle w:val="0Maintext"/>
              <w:spacing w:after="120" w:afterAutospacing="0" w:line="240" w:lineRule="auto"/>
              <w:ind w:firstLine="0"/>
              <w:jc w:val="left"/>
              <w:rPr>
                <w:ins w:id="51" w:author="Author"/>
              </w:rPr>
            </w:pPr>
            <w:ins w:id="52"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the UE is not expected to be configured to generate two HARQ-ACK codebooks.</w:t>
              </w:r>
            </w:ins>
          </w:p>
          <w:p w14:paraId="339E86D8" w14:textId="77777777" w:rsidR="00476F43" w:rsidRPr="009131E4" w:rsidRDefault="00476F43" w:rsidP="00B21968">
            <w:pPr>
              <w:rPr>
                <w:sz w:val="20"/>
                <w:szCs w:val="20"/>
              </w:rPr>
            </w:pPr>
          </w:p>
          <w:p w14:paraId="63A7EE79" w14:textId="77777777" w:rsidR="00476F43" w:rsidRPr="004978A5" w:rsidRDefault="00476F43" w:rsidP="00B21968">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tc>
      </w:tr>
    </w:tbl>
    <w:p w14:paraId="03005C72" w14:textId="7E943A1C" w:rsidR="00476F43" w:rsidRDefault="00476F43" w:rsidP="000F67CD">
      <w:pPr>
        <w:pStyle w:val="0Maintext"/>
        <w:spacing w:after="120" w:afterAutospacing="0" w:line="240" w:lineRule="auto"/>
        <w:ind w:firstLine="0"/>
        <w:rPr>
          <w:lang w:val="en-US" w:eastAsia="zh-CN"/>
        </w:rPr>
      </w:pPr>
    </w:p>
    <w:p w14:paraId="17051116" w14:textId="4D3D647F" w:rsidR="008C2362" w:rsidRDefault="008C2362" w:rsidP="008C2362">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Pr>
          <w:b/>
          <w:bCs/>
          <w:i/>
          <w:iCs/>
          <w:lang w:val="en-US" w:eastAsia="zh-CN"/>
        </w:rPr>
        <w:t>5</w:t>
      </w:r>
      <w:r w:rsidRPr="008A0C17">
        <w:rPr>
          <w:b/>
          <w:bCs/>
          <w:i/>
          <w:iCs/>
          <w:lang w:val="en-US" w:eastAsia="zh-CN"/>
        </w:rPr>
        <w:t xml:space="preserve">: </w:t>
      </w:r>
      <w:r>
        <w:rPr>
          <w:b/>
          <w:bCs/>
          <w:i/>
          <w:iCs/>
          <w:lang w:val="en-US" w:eastAsia="zh-CN"/>
        </w:rPr>
        <w:t xml:space="preserve">At least, for some UEs that support multi-DCI multi-TRP, those UEs are not mandated to support PDSCH retransmission scheduled by </w:t>
      </w:r>
      <w:r w:rsidR="009F00E9">
        <w:rPr>
          <w:b/>
          <w:bCs/>
          <w:i/>
          <w:iCs/>
          <w:lang w:val="en-US" w:eastAsia="zh-CN"/>
        </w:rPr>
        <w:t xml:space="preserve">a </w:t>
      </w:r>
      <w:r>
        <w:rPr>
          <w:b/>
          <w:bCs/>
          <w:i/>
          <w:iCs/>
          <w:lang w:val="en-US" w:eastAsia="zh-CN"/>
        </w:rPr>
        <w:t>different TRP. Detailed solutions can be further discussed, including</w:t>
      </w:r>
    </w:p>
    <w:p w14:paraId="386D4439" w14:textId="77777777" w:rsidR="008C2362" w:rsidRDefault="008C2362" w:rsidP="008C2362">
      <w:pPr>
        <w:pStyle w:val="0Maintext"/>
        <w:numPr>
          <w:ilvl w:val="0"/>
          <w:numId w:val="28"/>
        </w:numPr>
        <w:spacing w:after="120" w:afterAutospacing="0" w:line="240" w:lineRule="auto"/>
        <w:rPr>
          <w:b/>
          <w:i/>
          <w:lang w:val="en-US" w:eastAsia="zh-CN"/>
        </w:rPr>
      </w:pPr>
      <w:r>
        <w:rPr>
          <w:b/>
          <w:i/>
          <w:lang w:val="en-US" w:eastAsia="zh-CN"/>
        </w:rPr>
        <w:t>Introduce a new or reuse existing UE capability</w:t>
      </w:r>
    </w:p>
    <w:p w14:paraId="17865204" w14:textId="70287DF9" w:rsidR="008C2362" w:rsidRPr="008C2362" w:rsidRDefault="008C2362" w:rsidP="008C2362">
      <w:pPr>
        <w:pStyle w:val="0Maintext"/>
        <w:numPr>
          <w:ilvl w:val="0"/>
          <w:numId w:val="28"/>
        </w:numPr>
        <w:spacing w:after="120" w:afterAutospacing="0" w:line="240" w:lineRule="auto"/>
        <w:rPr>
          <w:b/>
          <w:i/>
          <w:lang w:val="en-US" w:eastAsia="zh-CN"/>
        </w:rPr>
      </w:pPr>
      <w:r>
        <w:rPr>
          <w:b/>
          <w:i/>
          <w:lang w:val="en-US" w:eastAsia="zh-CN"/>
        </w:rPr>
        <w:t xml:space="preserve">Modifying the specification </w:t>
      </w:r>
    </w:p>
    <w:p w14:paraId="2A5BA4DC" w14:textId="6DB80A0A" w:rsidR="002134C9" w:rsidRDefault="002134C9" w:rsidP="002134C9">
      <w:pPr>
        <w:pStyle w:val="Heading1"/>
      </w:pPr>
      <w:r>
        <w:t>Reference</w:t>
      </w:r>
    </w:p>
    <w:p w14:paraId="1D7536D3" w14:textId="569DBCA6" w:rsidR="004B74CC"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38.214 v16.</w:t>
      </w:r>
      <w:r w:rsidR="00480E2F">
        <w:rPr>
          <w:sz w:val="21"/>
          <w:szCs w:val="22"/>
        </w:rPr>
        <w:t>4</w:t>
      </w:r>
      <w:r w:rsidRPr="00081CC5">
        <w:rPr>
          <w:sz w:val="21"/>
          <w:szCs w:val="22"/>
        </w:rPr>
        <w:t>.0</w:t>
      </w:r>
    </w:p>
    <w:p w14:paraId="3734915F" w14:textId="4EF59DD9" w:rsidR="006F502D"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38.213 v16.</w:t>
      </w:r>
      <w:r w:rsidR="00480E2F">
        <w:rPr>
          <w:sz w:val="21"/>
          <w:szCs w:val="22"/>
        </w:rPr>
        <w:t>4</w:t>
      </w:r>
      <w:r w:rsidRPr="00081CC5">
        <w:rPr>
          <w:sz w:val="21"/>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4"/>
  </w:num>
  <w:num w:numId="4">
    <w:abstractNumId w:val="27"/>
  </w:num>
  <w:num w:numId="5">
    <w:abstractNumId w:val="32"/>
  </w:num>
  <w:num w:numId="6">
    <w:abstractNumId w:val="22"/>
  </w:num>
  <w:num w:numId="7">
    <w:abstractNumId w:val="29"/>
  </w:num>
  <w:num w:numId="8">
    <w:abstractNumId w:val="4"/>
  </w:num>
  <w:num w:numId="9">
    <w:abstractNumId w:val="31"/>
  </w:num>
  <w:num w:numId="10">
    <w:abstractNumId w:val="11"/>
  </w:num>
  <w:num w:numId="11">
    <w:abstractNumId w:val="26"/>
  </w:num>
  <w:num w:numId="12">
    <w:abstractNumId w:val="7"/>
  </w:num>
  <w:num w:numId="13">
    <w:abstractNumId w:val="15"/>
  </w:num>
  <w:num w:numId="14">
    <w:abstractNumId w:val="25"/>
  </w:num>
  <w:num w:numId="15">
    <w:abstractNumId w:val="10"/>
  </w:num>
  <w:num w:numId="16">
    <w:abstractNumId w:val="21"/>
  </w:num>
  <w:num w:numId="17">
    <w:abstractNumId w:val="28"/>
  </w:num>
  <w:num w:numId="18">
    <w:abstractNumId w:val="5"/>
  </w:num>
  <w:num w:numId="19">
    <w:abstractNumId w:val="17"/>
  </w:num>
  <w:num w:numId="20">
    <w:abstractNumId w:val="23"/>
  </w:num>
  <w:num w:numId="21">
    <w:abstractNumId w:val="30"/>
  </w:num>
  <w:num w:numId="22">
    <w:abstractNumId w:val="14"/>
  </w:num>
  <w:num w:numId="23">
    <w:abstractNumId w:val="12"/>
  </w:num>
  <w:num w:numId="24">
    <w:abstractNumId w:val="18"/>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4"/>
  </w:num>
  <w:num w:numId="28">
    <w:abstractNumId w:val="9"/>
  </w:num>
  <w:num w:numId="29">
    <w:abstractNumId w:val="16"/>
  </w:num>
  <w:num w:numId="30">
    <w:abstractNumId w:val="20"/>
  </w:num>
  <w:num w:numId="31">
    <w:abstractNumId w:val="2"/>
  </w:num>
  <w:num w:numId="32">
    <w:abstractNumId w:val="13"/>
  </w:num>
  <w:num w:numId="33">
    <w:abstractNumId w:val="19"/>
  </w:num>
  <w:num w:numId="34">
    <w:abstractNumId w:val="8"/>
  </w:num>
  <w:num w:numId="35">
    <w:abstractNumId w:val="33"/>
  </w:num>
  <w:num w:numId="36">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11E86"/>
    <w:rsid w:val="0001308D"/>
    <w:rsid w:val="00016C15"/>
    <w:rsid w:val="000212EC"/>
    <w:rsid w:val="00024CD4"/>
    <w:rsid w:val="00026645"/>
    <w:rsid w:val="00031E68"/>
    <w:rsid w:val="00033D5B"/>
    <w:rsid w:val="00041988"/>
    <w:rsid w:val="00044CC2"/>
    <w:rsid w:val="000461DE"/>
    <w:rsid w:val="0005018D"/>
    <w:rsid w:val="0005388A"/>
    <w:rsid w:val="0005612B"/>
    <w:rsid w:val="00056B5D"/>
    <w:rsid w:val="000605BB"/>
    <w:rsid w:val="0006308C"/>
    <w:rsid w:val="00064BF9"/>
    <w:rsid w:val="00070C36"/>
    <w:rsid w:val="00073136"/>
    <w:rsid w:val="00080DEA"/>
    <w:rsid w:val="00081CC5"/>
    <w:rsid w:val="00092CC7"/>
    <w:rsid w:val="0009724C"/>
    <w:rsid w:val="000A0881"/>
    <w:rsid w:val="000A1890"/>
    <w:rsid w:val="000A202B"/>
    <w:rsid w:val="000B305A"/>
    <w:rsid w:val="000C3D00"/>
    <w:rsid w:val="000D1A8F"/>
    <w:rsid w:val="000D1B89"/>
    <w:rsid w:val="000D63A8"/>
    <w:rsid w:val="000E3E69"/>
    <w:rsid w:val="000E4CD1"/>
    <w:rsid w:val="000F2C70"/>
    <w:rsid w:val="000F67CD"/>
    <w:rsid w:val="00100897"/>
    <w:rsid w:val="0010442D"/>
    <w:rsid w:val="001122C9"/>
    <w:rsid w:val="001144DC"/>
    <w:rsid w:val="00127219"/>
    <w:rsid w:val="00140849"/>
    <w:rsid w:val="0014132B"/>
    <w:rsid w:val="001454B7"/>
    <w:rsid w:val="0014777A"/>
    <w:rsid w:val="00150497"/>
    <w:rsid w:val="00153773"/>
    <w:rsid w:val="00154062"/>
    <w:rsid w:val="00165EE3"/>
    <w:rsid w:val="00167B8F"/>
    <w:rsid w:val="00170186"/>
    <w:rsid w:val="00170F6A"/>
    <w:rsid w:val="00174934"/>
    <w:rsid w:val="00174A98"/>
    <w:rsid w:val="001751BA"/>
    <w:rsid w:val="00176064"/>
    <w:rsid w:val="001779C8"/>
    <w:rsid w:val="0018293E"/>
    <w:rsid w:val="0018607A"/>
    <w:rsid w:val="00190A22"/>
    <w:rsid w:val="00190E6A"/>
    <w:rsid w:val="00194352"/>
    <w:rsid w:val="00194BBD"/>
    <w:rsid w:val="001A1CEB"/>
    <w:rsid w:val="001A215D"/>
    <w:rsid w:val="001A3C12"/>
    <w:rsid w:val="001B04B0"/>
    <w:rsid w:val="001B2AEE"/>
    <w:rsid w:val="001C7E79"/>
    <w:rsid w:val="001D383E"/>
    <w:rsid w:val="001D5CE5"/>
    <w:rsid w:val="001D749D"/>
    <w:rsid w:val="001E383B"/>
    <w:rsid w:val="001E4463"/>
    <w:rsid w:val="001F14E7"/>
    <w:rsid w:val="002010F1"/>
    <w:rsid w:val="00207C1E"/>
    <w:rsid w:val="002134C9"/>
    <w:rsid w:val="00215CB5"/>
    <w:rsid w:val="00227EDA"/>
    <w:rsid w:val="00236EBA"/>
    <w:rsid w:val="002409C5"/>
    <w:rsid w:val="00243AA0"/>
    <w:rsid w:val="0025125C"/>
    <w:rsid w:val="00252B41"/>
    <w:rsid w:val="00266992"/>
    <w:rsid w:val="00266E0F"/>
    <w:rsid w:val="00270999"/>
    <w:rsid w:val="00274F27"/>
    <w:rsid w:val="002805F2"/>
    <w:rsid w:val="00284AB0"/>
    <w:rsid w:val="00285B13"/>
    <w:rsid w:val="0028616E"/>
    <w:rsid w:val="00286BFD"/>
    <w:rsid w:val="002948FF"/>
    <w:rsid w:val="002972B7"/>
    <w:rsid w:val="002A04A9"/>
    <w:rsid w:val="002A274D"/>
    <w:rsid w:val="002A3626"/>
    <w:rsid w:val="002A5887"/>
    <w:rsid w:val="002A5B21"/>
    <w:rsid w:val="002B162B"/>
    <w:rsid w:val="002B72F3"/>
    <w:rsid w:val="002C1BB7"/>
    <w:rsid w:val="002C4EFD"/>
    <w:rsid w:val="002C57AC"/>
    <w:rsid w:val="002C6E3B"/>
    <w:rsid w:val="002D00DA"/>
    <w:rsid w:val="002D2B50"/>
    <w:rsid w:val="002D4E12"/>
    <w:rsid w:val="002E10AB"/>
    <w:rsid w:val="002E7927"/>
    <w:rsid w:val="002F7199"/>
    <w:rsid w:val="003105DC"/>
    <w:rsid w:val="0031617E"/>
    <w:rsid w:val="0032399B"/>
    <w:rsid w:val="0033227D"/>
    <w:rsid w:val="0034266A"/>
    <w:rsid w:val="0034417B"/>
    <w:rsid w:val="00351A93"/>
    <w:rsid w:val="0035494F"/>
    <w:rsid w:val="00354B89"/>
    <w:rsid w:val="00354FA3"/>
    <w:rsid w:val="00356A2B"/>
    <w:rsid w:val="00366F52"/>
    <w:rsid w:val="00391A24"/>
    <w:rsid w:val="003B54E1"/>
    <w:rsid w:val="003C0E4F"/>
    <w:rsid w:val="003C7A8B"/>
    <w:rsid w:val="003E1768"/>
    <w:rsid w:val="003E51E4"/>
    <w:rsid w:val="003E5F6E"/>
    <w:rsid w:val="003E75B6"/>
    <w:rsid w:val="003F3696"/>
    <w:rsid w:val="003F606C"/>
    <w:rsid w:val="003F670D"/>
    <w:rsid w:val="00404A7A"/>
    <w:rsid w:val="004056C5"/>
    <w:rsid w:val="00406FB8"/>
    <w:rsid w:val="00410A67"/>
    <w:rsid w:val="00417FC9"/>
    <w:rsid w:val="00430AB1"/>
    <w:rsid w:val="00431CD3"/>
    <w:rsid w:val="0043338E"/>
    <w:rsid w:val="00433459"/>
    <w:rsid w:val="004414FD"/>
    <w:rsid w:val="00441778"/>
    <w:rsid w:val="00443219"/>
    <w:rsid w:val="00446818"/>
    <w:rsid w:val="00446BF1"/>
    <w:rsid w:val="00460578"/>
    <w:rsid w:val="00461584"/>
    <w:rsid w:val="00461B15"/>
    <w:rsid w:val="00462395"/>
    <w:rsid w:val="00465CF9"/>
    <w:rsid w:val="00475C2B"/>
    <w:rsid w:val="00476F43"/>
    <w:rsid w:val="00480E2F"/>
    <w:rsid w:val="00482475"/>
    <w:rsid w:val="00496D0C"/>
    <w:rsid w:val="004978A5"/>
    <w:rsid w:val="004A41EF"/>
    <w:rsid w:val="004A5016"/>
    <w:rsid w:val="004B2895"/>
    <w:rsid w:val="004B2AB6"/>
    <w:rsid w:val="004B2C35"/>
    <w:rsid w:val="004B3124"/>
    <w:rsid w:val="004B355E"/>
    <w:rsid w:val="004B74CC"/>
    <w:rsid w:val="004C1130"/>
    <w:rsid w:val="004D3B6B"/>
    <w:rsid w:val="004D4E0D"/>
    <w:rsid w:val="004D5723"/>
    <w:rsid w:val="004D7FE6"/>
    <w:rsid w:val="004E17E2"/>
    <w:rsid w:val="004E2887"/>
    <w:rsid w:val="004E53F6"/>
    <w:rsid w:val="004E5F5C"/>
    <w:rsid w:val="00500088"/>
    <w:rsid w:val="005150C5"/>
    <w:rsid w:val="00517ADD"/>
    <w:rsid w:val="00530AB8"/>
    <w:rsid w:val="005363A1"/>
    <w:rsid w:val="0053782C"/>
    <w:rsid w:val="00542DA0"/>
    <w:rsid w:val="00550F71"/>
    <w:rsid w:val="00556671"/>
    <w:rsid w:val="00574381"/>
    <w:rsid w:val="00574AED"/>
    <w:rsid w:val="005758AA"/>
    <w:rsid w:val="00580988"/>
    <w:rsid w:val="005811A6"/>
    <w:rsid w:val="00583EAB"/>
    <w:rsid w:val="005854C4"/>
    <w:rsid w:val="00592AEE"/>
    <w:rsid w:val="00593A3B"/>
    <w:rsid w:val="005B1AD1"/>
    <w:rsid w:val="005B6997"/>
    <w:rsid w:val="005B6A41"/>
    <w:rsid w:val="005D45F7"/>
    <w:rsid w:val="005D57A7"/>
    <w:rsid w:val="005F5A01"/>
    <w:rsid w:val="005F7A0E"/>
    <w:rsid w:val="00603236"/>
    <w:rsid w:val="0061117C"/>
    <w:rsid w:val="0061765C"/>
    <w:rsid w:val="00624C70"/>
    <w:rsid w:val="00626534"/>
    <w:rsid w:val="00631A14"/>
    <w:rsid w:val="00636D7B"/>
    <w:rsid w:val="006531B1"/>
    <w:rsid w:val="00661178"/>
    <w:rsid w:val="006638FD"/>
    <w:rsid w:val="006649C5"/>
    <w:rsid w:val="00665AE7"/>
    <w:rsid w:val="00672A8E"/>
    <w:rsid w:val="00677AB8"/>
    <w:rsid w:val="00677E24"/>
    <w:rsid w:val="006812D5"/>
    <w:rsid w:val="00683306"/>
    <w:rsid w:val="0068598C"/>
    <w:rsid w:val="00687BA5"/>
    <w:rsid w:val="00687D81"/>
    <w:rsid w:val="006A45D6"/>
    <w:rsid w:val="006B225C"/>
    <w:rsid w:val="006C6EAB"/>
    <w:rsid w:val="006D13ED"/>
    <w:rsid w:val="006D54CF"/>
    <w:rsid w:val="006E5746"/>
    <w:rsid w:val="006F0EC9"/>
    <w:rsid w:val="006F502D"/>
    <w:rsid w:val="007001C3"/>
    <w:rsid w:val="00704C59"/>
    <w:rsid w:val="00712531"/>
    <w:rsid w:val="00724E0A"/>
    <w:rsid w:val="00725C09"/>
    <w:rsid w:val="00726CDE"/>
    <w:rsid w:val="00727ABD"/>
    <w:rsid w:val="00732388"/>
    <w:rsid w:val="00735515"/>
    <w:rsid w:val="00745905"/>
    <w:rsid w:val="007509B0"/>
    <w:rsid w:val="00750A0B"/>
    <w:rsid w:val="007544F6"/>
    <w:rsid w:val="007636D8"/>
    <w:rsid w:val="00766F27"/>
    <w:rsid w:val="00767EC5"/>
    <w:rsid w:val="00777B27"/>
    <w:rsid w:val="0078114E"/>
    <w:rsid w:val="007879E8"/>
    <w:rsid w:val="00797A21"/>
    <w:rsid w:val="007A0693"/>
    <w:rsid w:val="007A1B25"/>
    <w:rsid w:val="007B58D4"/>
    <w:rsid w:val="007D61E0"/>
    <w:rsid w:val="007E4256"/>
    <w:rsid w:val="007E48C4"/>
    <w:rsid w:val="007E4EE1"/>
    <w:rsid w:val="007E554B"/>
    <w:rsid w:val="007E6FF6"/>
    <w:rsid w:val="007F128C"/>
    <w:rsid w:val="007F4D2C"/>
    <w:rsid w:val="007F50F3"/>
    <w:rsid w:val="00803CDF"/>
    <w:rsid w:val="0080737D"/>
    <w:rsid w:val="008144EA"/>
    <w:rsid w:val="008273C9"/>
    <w:rsid w:val="00831AD2"/>
    <w:rsid w:val="00834EC0"/>
    <w:rsid w:val="008355FB"/>
    <w:rsid w:val="00843278"/>
    <w:rsid w:val="00854BD6"/>
    <w:rsid w:val="00862158"/>
    <w:rsid w:val="00865B5B"/>
    <w:rsid w:val="00872A01"/>
    <w:rsid w:val="00872FA0"/>
    <w:rsid w:val="00873C38"/>
    <w:rsid w:val="00874BFF"/>
    <w:rsid w:val="00880870"/>
    <w:rsid w:val="0089138A"/>
    <w:rsid w:val="00894787"/>
    <w:rsid w:val="00895000"/>
    <w:rsid w:val="008974C2"/>
    <w:rsid w:val="008A0C17"/>
    <w:rsid w:val="008A25E9"/>
    <w:rsid w:val="008A580F"/>
    <w:rsid w:val="008A65A1"/>
    <w:rsid w:val="008B24BF"/>
    <w:rsid w:val="008B7C3C"/>
    <w:rsid w:val="008C1E1F"/>
    <w:rsid w:val="008C2362"/>
    <w:rsid w:val="008D0789"/>
    <w:rsid w:val="008D6AE1"/>
    <w:rsid w:val="008E5031"/>
    <w:rsid w:val="00905E3A"/>
    <w:rsid w:val="0090635B"/>
    <w:rsid w:val="00911E05"/>
    <w:rsid w:val="00911EFA"/>
    <w:rsid w:val="009131E4"/>
    <w:rsid w:val="009169C4"/>
    <w:rsid w:val="00916E49"/>
    <w:rsid w:val="00923A3D"/>
    <w:rsid w:val="00923F1D"/>
    <w:rsid w:val="0094138D"/>
    <w:rsid w:val="00944D8D"/>
    <w:rsid w:val="00945619"/>
    <w:rsid w:val="00953725"/>
    <w:rsid w:val="009561E2"/>
    <w:rsid w:val="00961E5D"/>
    <w:rsid w:val="009636C0"/>
    <w:rsid w:val="0096451F"/>
    <w:rsid w:val="0097607E"/>
    <w:rsid w:val="00977119"/>
    <w:rsid w:val="00983F09"/>
    <w:rsid w:val="009A55AA"/>
    <w:rsid w:val="009A702F"/>
    <w:rsid w:val="009B15B5"/>
    <w:rsid w:val="009C255E"/>
    <w:rsid w:val="009C3A3A"/>
    <w:rsid w:val="009D1C4F"/>
    <w:rsid w:val="009D2BB2"/>
    <w:rsid w:val="009E0E57"/>
    <w:rsid w:val="009E13FE"/>
    <w:rsid w:val="009E203D"/>
    <w:rsid w:val="009F0065"/>
    <w:rsid w:val="009F00E9"/>
    <w:rsid w:val="009F1139"/>
    <w:rsid w:val="009F215C"/>
    <w:rsid w:val="009F52F1"/>
    <w:rsid w:val="009F58CE"/>
    <w:rsid w:val="009F7D20"/>
    <w:rsid w:val="00A1036A"/>
    <w:rsid w:val="00A12194"/>
    <w:rsid w:val="00A159B3"/>
    <w:rsid w:val="00A161A9"/>
    <w:rsid w:val="00A352F0"/>
    <w:rsid w:val="00A36981"/>
    <w:rsid w:val="00A37629"/>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6C52"/>
    <w:rsid w:val="00AC3759"/>
    <w:rsid w:val="00AD1997"/>
    <w:rsid w:val="00AD5AD5"/>
    <w:rsid w:val="00AE79CA"/>
    <w:rsid w:val="00AF13FC"/>
    <w:rsid w:val="00AF3355"/>
    <w:rsid w:val="00AF357F"/>
    <w:rsid w:val="00B0669A"/>
    <w:rsid w:val="00B07AF0"/>
    <w:rsid w:val="00B168D6"/>
    <w:rsid w:val="00B23EB7"/>
    <w:rsid w:val="00B35543"/>
    <w:rsid w:val="00B3630A"/>
    <w:rsid w:val="00B438E6"/>
    <w:rsid w:val="00B52BE0"/>
    <w:rsid w:val="00B72388"/>
    <w:rsid w:val="00B73194"/>
    <w:rsid w:val="00B768CF"/>
    <w:rsid w:val="00B80A06"/>
    <w:rsid w:val="00B83671"/>
    <w:rsid w:val="00B875E8"/>
    <w:rsid w:val="00B939BA"/>
    <w:rsid w:val="00B94DCB"/>
    <w:rsid w:val="00BA3101"/>
    <w:rsid w:val="00BB13A3"/>
    <w:rsid w:val="00BB57C2"/>
    <w:rsid w:val="00BB5FC3"/>
    <w:rsid w:val="00BB64B1"/>
    <w:rsid w:val="00BD76CD"/>
    <w:rsid w:val="00BE6A46"/>
    <w:rsid w:val="00BF1113"/>
    <w:rsid w:val="00BF6DEF"/>
    <w:rsid w:val="00C04914"/>
    <w:rsid w:val="00C231D3"/>
    <w:rsid w:val="00C36E32"/>
    <w:rsid w:val="00C40398"/>
    <w:rsid w:val="00C42379"/>
    <w:rsid w:val="00C45BC3"/>
    <w:rsid w:val="00C467B0"/>
    <w:rsid w:val="00C563E4"/>
    <w:rsid w:val="00C60DC5"/>
    <w:rsid w:val="00C66A4A"/>
    <w:rsid w:val="00C73B98"/>
    <w:rsid w:val="00C8001F"/>
    <w:rsid w:val="00C84FE2"/>
    <w:rsid w:val="00C85A29"/>
    <w:rsid w:val="00C86492"/>
    <w:rsid w:val="00C8742A"/>
    <w:rsid w:val="00CB3368"/>
    <w:rsid w:val="00CC2C87"/>
    <w:rsid w:val="00CC5766"/>
    <w:rsid w:val="00CD12E3"/>
    <w:rsid w:val="00CD3E0B"/>
    <w:rsid w:val="00CD7397"/>
    <w:rsid w:val="00CE323E"/>
    <w:rsid w:val="00CE5BBA"/>
    <w:rsid w:val="00CE6DE0"/>
    <w:rsid w:val="00D03F48"/>
    <w:rsid w:val="00D0434D"/>
    <w:rsid w:val="00D069D8"/>
    <w:rsid w:val="00D07DD8"/>
    <w:rsid w:val="00D15544"/>
    <w:rsid w:val="00D16EFA"/>
    <w:rsid w:val="00D17FFE"/>
    <w:rsid w:val="00D263F1"/>
    <w:rsid w:val="00D30A4C"/>
    <w:rsid w:val="00D313A3"/>
    <w:rsid w:val="00D623A6"/>
    <w:rsid w:val="00D765F5"/>
    <w:rsid w:val="00D7732F"/>
    <w:rsid w:val="00D7758F"/>
    <w:rsid w:val="00D94316"/>
    <w:rsid w:val="00D966B2"/>
    <w:rsid w:val="00D97A9D"/>
    <w:rsid w:val="00D97B33"/>
    <w:rsid w:val="00DC0AEB"/>
    <w:rsid w:val="00DC24CB"/>
    <w:rsid w:val="00DD1A21"/>
    <w:rsid w:val="00DD2795"/>
    <w:rsid w:val="00DE2222"/>
    <w:rsid w:val="00DE3465"/>
    <w:rsid w:val="00DE3E8D"/>
    <w:rsid w:val="00DE46A5"/>
    <w:rsid w:val="00DF25F4"/>
    <w:rsid w:val="00DF26C5"/>
    <w:rsid w:val="00DF5CBF"/>
    <w:rsid w:val="00E0525A"/>
    <w:rsid w:val="00E06D48"/>
    <w:rsid w:val="00E11B95"/>
    <w:rsid w:val="00E11F7A"/>
    <w:rsid w:val="00E24D94"/>
    <w:rsid w:val="00E3223E"/>
    <w:rsid w:val="00E33957"/>
    <w:rsid w:val="00E365E6"/>
    <w:rsid w:val="00E36B82"/>
    <w:rsid w:val="00E414C7"/>
    <w:rsid w:val="00E4409C"/>
    <w:rsid w:val="00E46AF2"/>
    <w:rsid w:val="00E4708A"/>
    <w:rsid w:val="00E47D3C"/>
    <w:rsid w:val="00E5258C"/>
    <w:rsid w:val="00E54932"/>
    <w:rsid w:val="00E55EB5"/>
    <w:rsid w:val="00E5676B"/>
    <w:rsid w:val="00E56A0E"/>
    <w:rsid w:val="00E578A4"/>
    <w:rsid w:val="00E63417"/>
    <w:rsid w:val="00E63804"/>
    <w:rsid w:val="00E63D56"/>
    <w:rsid w:val="00E6462D"/>
    <w:rsid w:val="00E730FE"/>
    <w:rsid w:val="00E819FF"/>
    <w:rsid w:val="00E81FFA"/>
    <w:rsid w:val="00E94062"/>
    <w:rsid w:val="00EA04A3"/>
    <w:rsid w:val="00EA536C"/>
    <w:rsid w:val="00EA73C1"/>
    <w:rsid w:val="00EB16EC"/>
    <w:rsid w:val="00EB2C8A"/>
    <w:rsid w:val="00EB54F6"/>
    <w:rsid w:val="00EC0F55"/>
    <w:rsid w:val="00EC2A35"/>
    <w:rsid w:val="00EC60C6"/>
    <w:rsid w:val="00ED1D2F"/>
    <w:rsid w:val="00ED6081"/>
    <w:rsid w:val="00EE13BE"/>
    <w:rsid w:val="00EE18CC"/>
    <w:rsid w:val="00EE18F4"/>
    <w:rsid w:val="00EF0CA6"/>
    <w:rsid w:val="00EF7114"/>
    <w:rsid w:val="00EF7A4E"/>
    <w:rsid w:val="00F0247E"/>
    <w:rsid w:val="00F05BCC"/>
    <w:rsid w:val="00F11995"/>
    <w:rsid w:val="00F13854"/>
    <w:rsid w:val="00F14852"/>
    <w:rsid w:val="00F17D02"/>
    <w:rsid w:val="00F2435A"/>
    <w:rsid w:val="00F352A5"/>
    <w:rsid w:val="00F35509"/>
    <w:rsid w:val="00F36D7D"/>
    <w:rsid w:val="00F37734"/>
    <w:rsid w:val="00F41B71"/>
    <w:rsid w:val="00F43CD1"/>
    <w:rsid w:val="00F50376"/>
    <w:rsid w:val="00F546EE"/>
    <w:rsid w:val="00F6695C"/>
    <w:rsid w:val="00F763E7"/>
    <w:rsid w:val="00F77ED7"/>
    <w:rsid w:val="00F8275D"/>
    <w:rsid w:val="00F87CB0"/>
    <w:rsid w:val="00F930B1"/>
    <w:rsid w:val="00FA1189"/>
    <w:rsid w:val="00FA2C8B"/>
    <w:rsid w:val="00FA48C3"/>
    <w:rsid w:val="00FB232E"/>
    <w:rsid w:val="00FB4C12"/>
    <w:rsid w:val="00FB5505"/>
    <w:rsid w:val="00FC042B"/>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 w:type="paragraph" w:customStyle="1" w:styleId="xmsonormal">
    <w:name w:val="xmsonormal"/>
    <w:basedOn w:val="Normal"/>
    <w:rsid w:val="00580988"/>
    <w:rPr>
      <w:rFonts w:ascii="SimSun" w:eastAsia="SimSun" w:hAnsi="SimSun" w:cs="SimSun"/>
      <w:szCs w:val="22"/>
    </w:rPr>
  </w:style>
  <w:style w:type="paragraph" w:customStyle="1" w:styleId="xxmsonormal">
    <w:name w:val="xxmsonormal"/>
    <w:basedOn w:val="Normal"/>
    <w:uiPriority w:val="99"/>
    <w:rsid w:val="00580988"/>
    <w:rPr>
      <w:rFonts w:ascii="SimSun" w:eastAsia="SimSun" w:hAnsi="SimSun" w:cs="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image" Target="media/image4.e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2741</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2021-01-08T05:30:00Z</dcterms:created>
  <dcterms:modified xsi:type="dcterms:W3CDTF">2021-01-16T17:14:00Z</dcterms:modified>
</cp:coreProperties>
</file>